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9D3CC92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664E36">
        <w:fldChar w:fldCharType="begin"/>
      </w:r>
      <w:r w:rsidR="00664E36">
        <w:instrText xml:space="preserve"> DOCPROPERTY  Tdoc#  \* MERGEFORMAT </w:instrText>
      </w:r>
      <w:r w:rsidR="00664E36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DB1400" w:rsidRPr="00DB1400">
        <w:rPr>
          <w:b/>
          <w:i/>
          <w:noProof/>
          <w:sz w:val="28"/>
          <w:lang w:val="en-US"/>
        </w:rPr>
        <w:t>R5-217451</w:t>
      </w:r>
      <w:r w:rsidR="00C175A4" w:rsidRPr="00432D36">
        <w:rPr>
          <w:b/>
          <w:i/>
          <w:noProof/>
          <w:sz w:val="28"/>
        </w:rPr>
        <w:fldChar w:fldCharType="end"/>
      </w:r>
      <w:r w:rsidR="00664E36">
        <w:rPr>
          <w:b/>
          <w:i/>
          <w:noProof/>
          <w:sz w:val="28"/>
        </w:rPr>
        <w:fldChar w:fldCharType="end"/>
      </w:r>
      <w:r w:rsidR="00332F81" w:rsidRPr="00332F81">
        <w:rPr>
          <w:b/>
          <w:i/>
          <w:noProof/>
          <w:sz w:val="28"/>
          <w:highlight w:val="green"/>
        </w:rPr>
        <w:t>r1</w:t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0A82274F" w:rsidR="001E41F3" w:rsidRPr="00DB1400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1400">
              <w:rPr>
                <w:b/>
                <w:sz w:val="28"/>
              </w:rPr>
              <w:fldChar w:fldCharType="begin"/>
            </w:r>
            <w:r w:rsidRPr="00DB1400">
              <w:rPr>
                <w:b/>
                <w:sz w:val="28"/>
              </w:rPr>
              <w:instrText xml:space="preserve"> DOCPROPERTY  Spec#  \* MERGEFORMAT </w:instrText>
            </w:r>
            <w:r w:rsidRPr="00DB1400">
              <w:rPr>
                <w:b/>
                <w:sz w:val="28"/>
              </w:rPr>
              <w:fldChar w:fldCharType="separate"/>
            </w:r>
            <w:r w:rsidR="00A31282" w:rsidRPr="00DB1400">
              <w:rPr>
                <w:b/>
                <w:noProof/>
                <w:sz w:val="28"/>
              </w:rPr>
              <w:t>3</w:t>
            </w:r>
            <w:r w:rsidR="00295951" w:rsidRPr="00DB1400">
              <w:rPr>
                <w:b/>
                <w:noProof/>
                <w:sz w:val="28"/>
              </w:rPr>
              <w:t>6</w:t>
            </w:r>
            <w:r w:rsidR="00BD692E" w:rsidRPr="00DB1400">
              <w:rPr>
                <w:b/>
                <w:noProof/>
                <w:sz w:val="28"/>
              </w:rPr>
              <w:t>.523-1</w:t>
            </w:r>
            <w:r w:rsidRPr="00DB14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DB140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14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E15EC74" w:rsidR="001E41F3" w:rsidRPr="00DB1400" w:rsidRDefault="00DB14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1400">
              <w:rPr>
                <w:b/>
                <w:sz w:val="28"/>
              </w:rPr>
              <w:t>5064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3A5E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A5E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42506F8" w:rsidR="001E41F3" w:rsidRPr="003A5E45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5E45">
              <w:rPr>
                <w:b/>
                <w:sz w:val="28"/>
              </w:rPr>
              <w:fldChar w:fldCharType="begin"/>
            </w:r>
            <w:r w:rsidRPr="003A5E45">
              <w:rPr>
                <w:b/>
                <w:sz w:val="28"/>
              </w:rPr>
              <w:instrText xml:space="preserve"> DOCPROPERTY  Version  \* MERGEFORMAT </w:instrText>
            </w:r>
            <w:r w:rsidRPr="003A5E45">
              <w:rPr>
                <w:b/>
                <w:sz w:val="28"/>
              </w:rPr>
              <w:fldChar w:fldCharType="separate"/>
            </w:r>
            <w:r w:rsidR="008A2FA1" w:rsidRPr="003A5E45">
              <w:rPr>
                <w:b/>
                <w:noProof/>
                <w:sz w:val="28"/>
              </w:rPr>
              <w:t>1</w:t>
            </w:r>
            <w:r w:rsidR="00BD692E" w:rsidRPr="003A5E45">
              <w:rPr>
                <w:b/>
                <w:noProof/>
                <w:sz w:val="28"/>
              </w:rPr>
              <w:t>6.</w:t>
            </w:r>
            <w:r w:rsidR="003A5E45" w:rsidRPr="003A5E45">
              <w:rPr>
                <w:b/>
                <w:noProof/>
                <w:sz w:val="28"/>
              </w:rPr>
              <w:t>10</w:t>
            </w:r>
            <w:r w:rsidR="00BD692E" w:rsidRPr="003A5E45">
              <w:rPr>
                <w:b/>
                <w:noProof/>
                <w:sz w:val="28"/>
              </w:rPr>
              <w:t>.0</w:t>
            </w:r>
            <w:r w:rsidRPr="003A5E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55B6570" w:rsidR="00295951" w:rsidRPr="003A5E45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3A5E45">
              <w:fldChar w:fldCharType="begin"/>
            </w:r>
            <w:r w:rsidRPr="003A5E45">
              <w:instrText xml:space="preserve"> DOCPROPERTY  CrTitle  \* MERGEFORMAT </w:instrText>
            </w:r>
            <w:r w:rsidRPr="003A5E45">
              <w:fldChar w:fldCharType="separate"/>
            </w:r>
            <w:r w:rsidRPr="003A5E45">
              <w:t xml:space="preserve">Addition of new TC </w:t>
            </w:r>
            <w:r w:rsidR="0072297D" w:rsidRPr="003A5E45">
              <w:t>7.1.4.42</w:t>
            </w:r>
            <w:r w:rsidRPr="003A5E45">
              <w:t xml:space="preserve"> Enhanced Coverage / </w:t>
            </w:r>
            <w:r w:rsidR="0072297D" w:rsidRPr="003A5E45">
              <w:t>UL</w:t>
            </w:r>
            <w:r w:rsidRPr="003A5E45">
              <w:t xml:space="preserve">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 </w:t>
            </w:r>
            <w:r w:rsidRPr="003A5E45">
              <w:fldChar w:fldCharType="end"/>
            </w:r>
          </w:p>
        </w:tc>
      </w:tr>
      <w:tr w:rsidR="00295951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5951" w:rsidRPr="003A5E45">
                <w:rPr>
                  <w:noProof/>
                </w:rPr>
                <w:t>Ericsson</w:t>
              </w:r>
            </w:fldSimple>
          </w:p>
        </w:tc>
      </w:tr>
      <w:tr w:rsidR="00295951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5951" w:rsidRPr="003A5E45">
                <w:rPr>
                  <w:noProof/>
                </w:rPr>
                <w:t>R5</w:t>
              </w:r>
            </w:fldSimple>
          </w:p>
        </w:tc>
      </w:tr>
      <w:tr w:rsidR="00295951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1A77527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5951" w:rsidRPr="003A5E45">
                <w:rPr>
                  <w:noProof/>
                </w:rPr>
                <w:t>LTE_eMTC4-UEConTest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95951" w:rsidRPr="003A5E45" w:rsidRDefault="00295951" w:rsidP="00295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95951" w:rsidRPr="003A5E45" w:rsidRDefault="00295951" w:rsidP="00295951">
            <w:pPr>
              <w:pStyle w:val="CRCoverPage"/>
              <w:spacing w:after="0"/>
              <w:jc w:val="right"/>
              <w:rPr>
                <w:noProof/>
              </w:rPr>
            </w:pPr>
            <w:r w:rsidRPr="003A5E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6072EC1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5951" w:rsidRPr="003A5E45">
                <w:rPr>
                  <w:noProof/>
                </w:rPr>
                <w:t>2021-</w:t>
              </w:r>
              <w:r w:rsidR="003A5E45" w:rsidRPr="003A5E45">
                <w:rPr>
                  <w:noProof/>
                </w:rPr>
                <w:t>10-29</w:t>
              </w:r>
            </w:fldSimple>
          </w:p>
        </w:tc>
      </w:tr>
      <w:tr w:rsidR="00295951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295951" w:rsidRPr="00432D36" w:rsidRDefault="00664E36" w:rsidP="00295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5951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295951" w:rsidRPr="003A5E45" w:rsidRDefault="00295951" w:rsidP="00295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5E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5951" w:rsidRPr="003A5E45">
                <w:rPr>
                  <w:noProof/>
                </w:rPr>
                <w:t>Rel-16</w:t>
              </w:r>
            </w:fldSimple>
          </w:p>
        </w:tc>
      </w:tr>
      <w:tr w:rsidR="00295951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295951" w:rsidRPr="003A5E45" w:rsidRDefault="00295951" w:rsidP="00295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5E45">
              <w:rPr>
                <w:i/>
                <w:noProof/>
                <w:sz w:val="18"/>
              </w:rPr>
              <w:t xml:space="preserve">Use </w:t>
            </w:r>
            <w:r w:rsidRPr="003A5E45">
              <w:rPr>
                <w:i/>
                <w:noProof/>
                <w:sz w:val="18"/>
                <w:u w:val="single"/>
              </w:rPr>
              <w:t>one</w:t>
            </w:r>
            <w:r w:rsidRPr="003A5E45">
              <w:rPr>
                <w:i/>
                <w:noProof/>
                <w:sz w:val="18"/>
              </w:rPr>
              <w:t xml:space="preserve"> of the following categories:</w:t>
            </w:r>
            <w:r w:rsidRPr="003A5E45">
              <w:rPr>
                <w:b/>
                <w:i/>
                <w:noProof/>
                <w:sz w:val="18"/>
              </w:rPr>
              <w:br/>
              <w:t>F</w:t>
            </w:r>
            <w:r w:rsidRPr="003A5E45">
              <w:rPr>
                <w:i/>
                <w:noProof/>
                <w:sz w:val="18"/>
              </w:rPr>
              <w:t xml:space="preserve">  (correction)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A</w:t>
            </w:r>
            <w:r w:rsidRPr="003A5E4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  <w:t>release)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B</w:t>
            </w:r>
            <w:r w:rsidRPr="003A5E45">
              <w:rPr>
                <w:i/>
                <w:noProof/>
                <w:sz w:val="18"/>
              </w:rPr>
              <w:t xml:space="preserve">  (addition of feature), 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C</w:t>
            </w:r>
            <w:r w:rsidRPr="003A5E45">
              <w:rPr>
                <w:i/>
                <w:noProof/>
                <w:sz w:val="18"/>
              </w:rPr>
              <w:t xml:space="preserve">  (functional modification of feature)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D</w:t>
            </w:r>
            <w:r w:rsidRPr="003A5E45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295951" w:rsidRPr="003A5E45" w:rsidRDefault="00295951" w:rsidP="00295951">
            <w:pPr>
              <w:pStyle w:val="CRCoverPage"/>
              <w:rPr>
                <w:noProof/>
              </w:rPr>
            </w:pPr>
            <w:r w:rsidRPr="003A5E45">
              <w:rPr>
                <w:noProof/>
                <w:sz w:val="18"/>
              </w:rPr>
              <w:t>Detailed explanations of the above categories can</w:t>
            </w:r>
            <w:r w:rsidRPr="003A5E4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5E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5E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295951" w:rsidRPr="003A5E45" w:rsidRDefault="00295951" w:rsidP="00295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5E45">
              <w:rPr>
                <w:i/>
                <w:noProof/>
                <w:sz w:val="18"/>
              </w:rPr>
              <w:t xml:space="preserve">Use </w:t>
            </w:r>
            <w:r w:rsidRPr="003A5E45">
              <w:rPr>
                <w:i/>
                <w:noProof/>
                <w:sz w:val="18"/>
                <w:u w:val="single"/>
              </w:rPr>
              <w:t>one</w:t>
            </w:r>
            <w:r w:rsidRPr="003A5E45">
              <w:rPr>
                <w:i/>
                <w:noProof/>
                <w:sz w:val="18"/>
              </w:rPr>
              <w:t xml:space="preserve"> of the following releases:</w:t>
            </w:r>
            <w:r w:rsidRPr="003A5E45">
              <w:rPr>
                <w:i/>
                <w:noProof/>
                <w:sz w:val="18"/>
              </w:rPr>
              <w:br/>
              <w:t>Rel-8</w:t>
            </w:r>
            <w:r w:rsidRPr="003A5E45">
              <w:rPr>
                <w:i/>
                <w:noProof/>
                <w:sz w:val="18"/>
              </w:rPr>
              <w:tab/>
              <w:t>(Release 8)</w:t>
            </w:r>
            <w:r w:rsidRPr="003A5E45">
              <w:rPr>
                <w:i/>
                <w:noProof/>
                <w:sz w:val="18"/>
              </w:rPr>
              <w:br/>
              <w:t>Rel-9</w:t>
            </w:r>
            <w:r w:rsidRPr="003A5E45">
              <w:rPr>
                <w:i/>
                <w:noProof/>
                <w:sz w:val="18"/>
              </w:rPr>
              <w:tab/>
              <w:t>(Release 9)</w:t>
            </w:r>
            <w:r w:rsidRPr="003A5E45">
              <w:rPr>
                <w:i/>
                <w:noProof/>
                <w:sz w:val="18"/>
              </w:rPr>
              <w:br/>
              <w:t>Rel-10</w:t>
            </w:r>
            <w:r w:rsidRPr="003A5E45">
              <w:rPr>
                <w:i/>
                <w:noProof/>
                <w:sz w:val="18"/>
              </w:rPr>
              <w:tab/>
              <w:t>(Release 10)</w:t>
            </w:r>
            <w:r w:rsidRPr="003A5E45">
              <w:rPr>
                <w:i/>
                <w:noProof/>
                <w:sz w:val="18"/>
              </w:rPr>
              <w:br/>
              <w:t>Rel-11</w:t>
            </w:r>
            <w:r w:rsidRPr="003A5E45">
              <w:rPr>
                <w:i/>
                <w:noProof/>
                <w:sz w:val="18"/>
              </w:rPr>
              <w:tab/>
              <w:t>(Release 11)</w:t>
            </w:r>
            <w:r w:rsidRPr="003A5E45">
              <w:rPr>
                <w:i/>
                <w:noProof/>
                <w:sz w:val="18"/>
              </w:rPr>
              <w:br/>
              <w:t>…</w:t>
            </w:r>
            <w:r w:rsidRPr="003A5E45">
              <w:rPr>
                <w:i/>
                <w:noProof/>
                <w:sz w:val="18"/>
              </w:rPr>
              <w:br/>
              <w:t>Rel-15</w:t>
            </w:r>
            <w:r w:rsidRPr="003A5E45">
              <w:rPr>
                <w:i/>
                <w:noProof/>
                <w:sz w:val="18"/>
              </w:rPr>
              <w:tab/>
              <w:t>(Release 15)</w:t>
            </w:r>
            <w:r w:rsidRPr="003A5E45">
              <w:rPr>
                <w:i/>
                <w:noProof/>
                <w:sz w:val="18"/>
              </w:rPr>
              <w:br/>
              <w:t>Rel-16</w:t>
            </w:r>
            <w:r w:rsidRPr="003A5E45">
              <w:rPr>
                <w:i/>
                <w:noProof/>
                <w:sz w:val="18"/>
              </w:rPr>
              <w:tab/>
              <w:t>(Release 16)</w:t>
            </w:r>
            <w:r w:rsidRPr="003A5E45">
              <w:rPr>
                <w:i/>
                <w:noProof/>
                <w:sz w:val="18"/>
              </w:rPr>
              <w:br/>
              <w:t>Rel-17</w:t>
            </w:r>
            <w:r w:rsidRPr="003A5E45">
              <w:rPr>
                <w:i/>
                <w:noProof/>
                <w:sz w:val="18"/>
              </w:rPr>
              <w:tab/>
              <w:t>(Release 17)</w:t>
            </w:r>
            <w:r w:rsidRPr="003A5E45">
              <w:rPr>
                <w:i/>
                <w:noProof/>
                <w:sz w:val="18"/>
              </w:rPr>
              <w:br/>
              <w:t>Rel-18</w:t>
            </w:r>
            <w:r w:rsidRPr="003A5E4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5951" w:rsidRPr="00432D36" w14:paraId="01ECA163" w14:textId="77777777" w:rsidTr="00547111">
        <w:tc>
          <w:tcPr>
            <w:tcW w:w="1843" w:type="dxa"/>
          </w:tcPr>
          <w:p w14:paraId="637DDB9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0B3EAA3D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 xml:space="preserve">To add a new test case, </w:t>
            </w:r>
            <w:r w:rsidR="0072297D" w:rsidRPr="003A5E45">
              <w:t xml:space="preserve">7.1.4.42 </w:t>
            </w:r>
            <w:r w:rsidRPr="003A5E45">
              <w:t xml:space="preserve">Enhanced Coverage / </w:t>
            </w:r>
            <w:r w:rsidR="0072297D" w:rsidRPr="003A5E45">
              <w:t>U</w:t>
            </w:r>
            <w:r w:rsidRPr="003A5E45">
              <w:t xml:space="preserve">L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</w:t>
            </w:r>
            <w:r w:rsidRPr="003A5E45">
              <w:rPr>
                <w:noProof/>
              </w:rPr>
              <w:t>, according to the Work Plan.</w:t>
            </w:r>
          </w:p>
        </w:tc>
      </w:tr>
      <w:tr w:rsidR="00295951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805563E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 xml:space="preserve">Addition of a new test case, </w:t>
            </w:r>
            <w:r w:rsidR="0072297D" w:rsidRPr="003A5E45">
              <w:t xml:space="preserve">7.1.4.42 </w:t>
            </w:r>
            <w:r w:rsidRPr="003A5E45">
              <w:t xml:space="preserve">Enhanced Coverage / </w:t>
            </w:r>
            <w:r w:rsidR="0072297D" w:rsidRPr="003A5E45">
              <w:t>U</w:t>
            </w:r>
            <w:r w:rsidRPr="003A5E45">
              <w:t xml:space="preserve">L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</w:t>
            </w:r>
            <w:r w:rsidRPr="003A5E45">
              <w:rPr>
                <w:noProof/>
              </w:rPr>
              <w:t>, according to the Work Plan</w:t>
            </w:r>
          </w:p>
        </w:tc>
      </w:tr>
      <w:tr w:rsidR="00295951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4577704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>The Work Item will not progress.</w:t>
            </w:r>
          </w:p>
        </w:tc>
      </w:tr>
      <w:tr w:rsidR="00295951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A1AD50A" w:rsidR="00295951" w:rsidRPr="00FC0852" w:rsidRDefault="0072297D" w:rsidP="0029595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2297D">
              <w:t>7.1.4.42</w:t>
            </w:r>
            <w:r>
              <w:t xml:space="preserve"> </w:t>
            </w:r>
            <w:r w:rsidR="00295951" w:rsidRPr="00295951">
              <w:t>(new)</w:t>
            </w:r>
          </w:p>
        </w:tc>
      </w:tr>
      <w:tr w:rsidR="00295951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951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</w:tr>
      <w:tr w:rsidR="00295951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951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951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295951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44AA3A9D" w:rsidR="00295951" w:rsidRDefault="00332F81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3577DA">
              <w:rPr>
                <w:noProof/>
                <w:highlight w:val="green"/>
              </w:rPr>
              <w:t>R1: Removed Table 7.1.</w:t>
            </w:r>
            <w:r>
              <w:rPr>
                <w:noProof/>
                <w:highlight w:val="green"/>
              </w:rPr>
              <w:t>4.42</w:t>
            </w:r>
            <w:r w:rsidRPr="003577DA">
              <w:rPr>
                <w:noProof/>
                <w:highlight w:val="green"/>
              </w:rPr>
              <w:t>.3.2-1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FC0CA" w14:textId="77777777" w:rsidR="00B72122" w:rsidRPr="008C424E" w:rsidRDefault="00B72122" w:rsidP="00B72122">
      <w:pPr>
        <w:pStyle w:val="TH"/>
      </w:pPr>
      <w:r w:rsidRPr="008C424E">
        <w:lastRenderedPageBreak/>
        <w:t xml:space="preserve">Table </w:t>
      </w:r>
      <w:r w:rsidRPr="008C424E">
        <w:rPr>
          <w:lang w:eastAsia="zh-CN"/>
        </w:rPr>
        <w:t>7.1.4.41</w:t>
      </w:r>
      <w:r w:rsidRPr="008C424E">
        <w:t>.3.3-</w:t>
      </w:r>
      <w:r w:rsidRPr="008C424E">
        <w:rPr>
          <w:lang w:eastAsia="zh-CN"/>
        </w:rPr>
        <w:t>2</w:t>
      </w:r>
      <w:r w:rsidRPr="008C424E">
        <w:t xml:space="preserve">: </w:t>
      </w:r>
      <w:proofErr w:type="spellStart"/>
      <w:r w:rsidRPr="008C424E">
        <w:t>PhysicalConfigDedicated</w:t>
      </w:r>
      <w:proofErr w:type="spellEnd"/>
      <w:r w:rsidRPr="008C424E">
        <w:t xml:space="preserve"> (preamble: Table 4.5.3.3-1, step 8)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72122" w:rsidRPr="008C424E" w14:paraId="31D11F02" w14:textId="77777777" w:rsidTr="006D1FB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AC3BA5C" w14:textId="77777777" w:rsidR="00B72122" w:rsidRPr="008C424E" w:rsidRDefault="00B72122" w:rsidP="006D1FB7">
            <w:pPr>
              <w:pStyle w:val="TAL"/>
            </w:pPr>
            <w:r w:rsidRPr="008C424E">
              <w:t xml:space="preserve">Derivation Path: </w:t>
            </w:r>
            <w:r w:rsidRPr="008C424E">
              <w:rPr>
                <w:rFonts w:cs="Arial"/>
              </w:rPr>
              <w:t xml:space="preserve">36.508 </w:t>
            </w:r>
            <w:r w:rsidRPr="008C424E">
              <w:t xml:space="preserve">Table 4.8.2.1.6-1 with condition Short-TTI </w:t>
            </w:r>
          </w:p>
        </w:tc>
      </w:tr>
      <w:tr w:rsidR="00B72122" w:rsidRPr="008C424E" w14:paraId="570DD8F8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E9F636C" w14:textId="77777777" w:rsidR="00B72122" w:rsidRPr="008C424E" w:rsidRDefault="00B72122" w:rsidP="006D1FB7">
            <w:pPr>
              <w:pStyle w:val="TAH"/>
            </w:pPr>
            <w:r w:rsidRPr="008C424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3B5FBF5" w14:textId="77777777" w:rsidR="00B72122" w:rsidRPr="008C424E" w:rsidRDefault="00B72122" w:rsidP="006D1FB7">
            <w:pPr>
              <w:pStyle w:val="TAH"/>
            </w:pPr>
            <w:r w:rsidRPr="008C424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78F91AF" w14:textId="77777777" w:rsidR="00B72122" w:rsidRPr="008C424E" w:rsidRDefault="00B72122" w:rsidP="006D1FB7">
            <w:pPr>
              <w:pStyle w:val="TAH"/>
            </w:pPr>
            <w:r w:rsidRPr="008C424E">
              <w:t>Comment</w:t>
            </w:r>
          </w:p>
        </w:tc>
        <w:tc>
          <w:tcPr>
            <w:tcW w:w="1245" w:type="dxa"/>
            <w:shd w:val="clear" w:color="auto" w:fill="auto"/>
          </w:tcPr>
          <w:p w14:paraId="59D4E2CE" w14:textId="77777777" w:rsidR="00B72122" w:rsidRPr="008C424E" w:rsidRDefault="00B72122" w:rsidP="006D1FB7">
            <w:pPr>
              <w:pStyle w:val="TAH"/>
            </w:pPr>
            <w:r w:rsidRPr="008C424E">
              <w:t>Condition</w:t>
            </w:r>
          </w:p>
        </w:tc>
      </w:tr>
      <w:tr w:rsidR="00B72122" w:rsidRPr="008C424E" w14:paraId="7C02FF4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9497DA8" w14:textId="77777777" w:rsidR="00B72122" w:rsidRPr="008C424E" w:rsidRDefault="00B72122" w:rsidP="006D1FB7">
            <w:pPr>
              <w:pStyle w:val="TAL"/>
            </w:pPr>
            <w:proofErr w:type="spellStart"/>
            <w:proofErr w:type="gramStart"/>
            <w:r w:rsidRPr="008C424E">
              <w:t>PhysicalConfigDedicated</w:t>
            </w:r>
            <w:proofErr w:type="spellEnd"/>
            <w:r w:rsidRPr="008C424E">
              <w:t xml:space="preserve"> ::=</w:t>
            </w:r>
            <w:proofErr w:type="gramEnd"/>
            <w:r w:rsidRPr="008C424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3666E8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BAAD203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34793EE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52266F83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A09381E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</w:t>
            </w:r>
            <w:r w:rsidRPr="008C424E">
              <w:rPr>
                <w:lang w:eastAsia="zh-CN"/>
              </w:rPr>
              <w:t>PhysicalConfigDedicatedSTTI-r15 SEQUENCE {</w:t>
            </w:r>
          </w:p>
        </w:tc>
        <w:tc>
          <w:tcPr>
            <w:tcW w:w="2267" w:type="dxa"/>
            <w:shd w:val="clear" w:color="auto" w:fill="auto"/>
          </w:tcPr>
          <w:p w14:paraId="6EBA963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21821E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896CFA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3AD57EBA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D360" w14:textId="77777777" w:rsidR="00B72122" w:rsidRPr="008C424E" w:rsidRDefault="00B72122" w:rsidP="006D1FB7">
            <w:pPr>
              <w:pStyle w:val="TAL"/>
            </w:pPr>
            <w:r w:rsidRPr="008C424E">
              <w:t xml:space="preserve">    pucch-ConfigDedicated-v1530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9DB18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7240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DE134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635DE811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828F" w14:textId="77777777" w:rsidR="00B72122" w:rsidRPr="008C424E" w:rsidRDefault="00B72122" w:rsidP="006D1FB7">
            <w:pPr>
              <w:pStyle w:val="TAL"/>
            </w:pPr>
            <w:r w:rsidRPr="008C424E">
              <w:t xml:space="preserve">      n1PUCCH-AN-SPT-r15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6B62" w14:textId="77777777" w:rsidR="00B72122" w:rsidRPr="008C424E" w:rsidRDefault="00B72122" w:rsidP="006D1FB7">
            <w:pPr>
              <w:pStyle w:val="TAL"/>
            </w:pPr>
            <w:r w:rsidRPr="008C424E"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07AB8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0E92B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160F4C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CBF07" w14:textId="77777777" w:rsidR="00B72122" w:rsidRPr="008C424E" w:rsidRDefault="00B72122" w:rsidP="006D1FB7">
            <w:pPr>
              <w:pStyle w:val="TAL"/>
            </w:pPr>
            <w:r w:rsidRPr="008C424E">
              <w:t xml:space="preserve">      codebooksizeDeterminationSTTI-r15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923C5" w14:textId="77777777" w:rsidR="00B72122" w:rsidRPr="008C424E" w:rsidRDefault="00B72122" w:rsidP="006D1FB7">
            <w:pPr>
              <w:pStyle w:val="TAL"/>
            </w:pPr>
            <w:r w:rsidRPr="008C424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0731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6DFB4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20B16D3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C326A" w14:textId="77777777" w:rsidR="00B72122" w:rsidRPr="008C424E" w:rsidRDefault="00B72122" w:rsidP="006D1FB7">
            <w:pPr>
              <w:pStyle w:val="TAL"/>
            </w:pPr>
            <w:r w:rsidRPr="008C42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6F37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BF5F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809E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666ED104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65EF" w14:textId="77777777" w:rsidR="00B72122" w:rsidRPr="008C424E" w:rsidRDefault="00B72122" w:rsidP="006D1FB7">
            <w:pPr>
              <w:pStyle w:val="TAL"/>
            </w:pPr>
            <w:r w:rsidRPr="008C424E">
              <w:t xml:space="preserve">    shortProcessingTime-r15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E4E06" w14:textId="77777777" w:rsidR="00B72122" w:rsidRPr="008C424E" w:rsidRDefault="00B72122" w:rsidP="006D1FB7">
            <w:pPr>
              <w:pStyle w:val="TAL"/>
            </w:pPr>
            <w:r w:rsidRPr="008C424E"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431F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F3F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093A29E0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4556D7B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</w:t>
            </w:r>
            <w:r w:rsidRPr="008C424E">
              <w:rPr>
                <w:lang w:eastAsia="zh-CN"/>
              </w:rPr>
              <w:t>shortTTI-r15 SEQUENCE {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1C55D829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24525385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055AD8C1" w14:textId="77777777" w:rsidR="00B72122" w:rsidRPr="008C424E" w:rsidRDefault="00B72122" w:rsidP="006D1FB7">
            <w:pPr>
              <w:pStyle w:val="TAL"/>
            </w:pPr>
            <w:proofErr w:type="spellStart"/>
            <w:r w:rsidRPr="008C424E">
              <w:rPr>
                <w:lang w:eastAsia="zh-CN"/>
              </w:rPr>
              <w:t>FDD_subslot</w:t>
            </w:r>
            <w:proofErr w:type="spellEnd"/>
          </w:p>
        </w:tc>
      </w:tr>
      <w:tr w:rsidR="00B72122" w:rsidRPr="008C424E" w14:paraId="729074F7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7652DF9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  </w:t>
            </w:r>
            <w:r w:rsidRPr="008C424E">
              <w:rPr>
                <w:lang w:eastAsia="zh-CN"/>
              </w:rPr>
              <w:t>dl-STTI-Length-r15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1FA17AC2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proofErr w:type="spellStart"/>
            <w:r w:rsidRPr="008C424E">
              <w:rPr>
                <w:lang w:eastAsia="zh-CN"/>
              </w:rPr>
              <w:t>subslot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0EF1B0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3FEC9803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</w:tr>
      <w:tr w:rsidR="00B72122" w:rsidRPr="008C424E" w14:paraId="1CC0728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AE42BAE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  </w:t>
            </w:r>
            <w:r w:rsidRPr="008C424E">
              <w:rPr>
                <w:lang w:eastAsia="zh-CN"/>
              </w:rPr>
              <w:t>ul-STTI-Length-r15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0E6C871C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proofErr w:type="spellStart"/>
            <w:r w:rsidRPr="008C424E">
              <w:rPr>
                <w:lang w:eastAsia="zh-CN"/>
              </w:rPr>
              <w:t>subslot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487E8ED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1CFFCF4D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5A71D4D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DF739D5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</w:t>
            </w:r>
            <w:r w:rsidRPr="008C424E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3072531B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2CEB0B8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025EFEA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5372F0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BFF77CD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2A3CDAF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116A71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D14E237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43B8DCF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114BBC0" w14:textId="77777777" w:rsidR="00B72122" w:rsidRPr="008C424E" w:rsidRDefault="00B72122" w:rsidP="006D1FB7">
            <w:pPr>
              <w:pStyle w:val="TAL"/>
            </w:pPr>
            <w:r w:rsidRPr="008C424E">
              <w:t>}</w:t>
            </w:r>
          </w:p>
        </w:tc>
        <w:tc>
          <w:tcPr>
            <w:tcW w:w="2267" w:type="dxa"/>
            <w:shd w:val="clear" w:color="auto" w:fill="auto"/>
          </w:tcPr>
          <w:p w14:paraId="137366CE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D3BAD33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57063FF" w14:textId="77777777" w:rsidR="00B72122" w:rsidRPr="008C424E" w:rsidRDefault="00B72122" w:rsidP="006D1FB7">
            <w:pPr>
              <w:pStyle w:val="TAL"/>
            </w:pPr>
          </w:p>
        </w:tc>
      </w:tr>
    </w:tbl>
    <w:p w14:paraId="2602CE52" w14:textId="77777777" w:rsidR="00B72122" w:rsidRPr="008C424E" w:rsidRDefault="00B72122" w:rsidP="00B7212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07"/>
        <w:gridCol w:w="7229"/>
      </w:tblGrid>
      <w:tr w:rsidR="00B72122" w:rsidRPr="008C424E" w14:paraId="4A687D14" w14:textId="77777777" w:rsidTr="006D1FB7">
        <w:trPr>
          <w:jc w:val="center"/>
        </w:trPr>
        <w:tc>
          <w:tcPr>
            <w:tcW w:w="2007" w:type="dxa"/>
          </w:tcPr>
          <w:p w14:paraId="54B1F5A8" w14:textId="77777777" w:rsidR="00B72122" w:rsidRPr="008C424E" w:rsidRDefault="00B72122" w:rsidP="006D1FB7">
            <w:pPr>
              <w:pStyle w:val="TAH"/>
              <w:keepNext w:val="0"/>
              <w:keepLines w:val="0"/>
            </w:pPr>
            <w:r w:rsidRPr="008C424E">
              <w:t>Condition</w:t>
            </w:r>
          </w:p>
        </w:tc>
        <w:tc>
          <w:tcPr>
            <w:tcW w:w="7229" w:type="dxa"/>
          </w:tcPr>
          <w:p w14:paraId="4A2A0E04" w14:textId="77777777" w:rsidR="00B72122" w:rsidRPr="008C424E" w:rsidRDefault="00B72122" w:rsidP="006D1FB7">
            <w:pPr>
              <w:pStyle w:val="TAH"/>
              <w:keepNext w:val="0"/>
              <w:keepLines w:val="0"/>
            </w:pPr>
            <w:r w:rsidRPr="008C424E">
              <w:t>Explanation</w:t>
            </w:r>
          </w:p>
        </w:tc>
      </w:tr>
      <w:tr w:rsidR="00B72122" w:rsidRPr="008C424E" w14:paraId="08B47105" w14:textId="77777777" w:rsidTr="006D1FB7">
        <w:trPr>
          <w:jc w:val="center"/>
        </w:trPr>
        <w:tc>
          <w:tcPr>
            <w:tcW w:w="2007" w:type="dxa"/>
          </w:tcPr>
          <w:p w14:paraId="25934900" w14:textId="77777777" w:rsidR="00B72122" w:rsidRPr="008C424E" w:rsidRDefault="00B72122" w:rsidP="006D1FB7">
            <w:pPr>
              <w:pStyle w:val="TAL"/>
            </w:pPr>
            <w:proofErr w:type="spellStart"/>
            <w:r w:rsidRPr="008C424E">
              <w:t>FDD_subslot</w:t>
            </w:r>
            <w:proofErr w:type="spellEnd"/>
          </w:p>
        </w:tc>
        <w:tc>
          <w:tcPr>
            <w:tcW w:w="7229" w:type="dxa"/>
          </w:tcPr>
          <w:p w14:paraId="1E644B96" w14:textId="77777777" w:rsidR="00B72122" w:rsidRPr="008C424E" w:rsidRDefault="00B72122" w:rsidP="006D1FB7">
            <w:pPr>
              <w:pStyle w:val="TAL"/>
            </w:pPr>
            <w:r w:rsidRPr="008C424E">
              <w:t>FDD cell environment and UEs supporting {</w:t>
            </w:r>
            <w:proofErr w:type="spellStart"/>
            <w:r w:rsidRPr="008C424E">
              <w:t>subslot</w:t>
            </w:r>
            <w:proofErr w:type="spellEnd"/>
            <w:r w:rsidRPr="008C424E">
              <w:t xml:space="preserve">, </w:t>
            </w:r>
            <w:proofErr w:type="spellStart"/>
            <w:r w:rsidRPr="008C424E">
              <w:t>subslot</w:t>
            </w:r>
            <w:proofErr w:type="spellEnd"/>
            <w:r w:rsidRPr="008C424E">
              <w:t>} combination</w:t>
            </w:r>
          </w:p>
        </w:tc>
      </w:tr>
    </w:tbl>
    <w:p w14:paraId="076AE510" w14:textId="77777777" w:rsidR="00B72122" w:rsidRDefault="00B72122" w:rsidP="00B72122"/>
    <w:p w14:paraId="6BD92D1F" w14:textId="51C4D6A2" w:rsidR="00B72122" w:rsidRPr="008C424E" w:rsidRDefault="00B72122" w:rsidP="00B72122">
      <w:pPr>
        <w:pStyle w:val="Heading4"/>
        <w:rPr>
          <w:ins w:id="1" w:author="Ericsson User" w:date="2021-10-27T15:41:00Z"/>
        </w:rPr>
      </w:pPr>
      <w:ins w:id="2" w:author="Ericsson User" w:date="2021-10-27T15:41:00Z">
        <w:r>
          <w:t>7.1.4.42</w:t>
        </w:r>
        <w:r w:rsidRPr="008C424E">
          <w:tab/>
        </w:r>
        <w:r w:rsidRPr="00E51D63">
          <w:t xml:space="preserve">Enhanced Coverage / </w:t>
        </w:r>
        <w:r>
          <w:t>U</w:t>
        </w:r>
        <w:r w:rsidRPr="00E51D63">
          <w:t xml:space="preserve">L </w:t>
        </w:r>
        <w:proofErr w:type="spellStart"/>
        <w:r w:rsidRPr="00E51D63">
          <w:t>Fexible</w:t>
        </w:r>
        <w:proofErr w:type="spellEnd"/>
        <w:r w:rsidRPr="00E51D63">
          <w:t xml:space="preserve"> starting PRB</w:t>
        </w:r>
      </w:ins>
    </w:p>
    <w:p w14:paraId="05A4E392" w14:textId="77777777" w:rsidR="00B72122" w:rsidRPr="008C424E" w:rsidRDefault="00B72122" w:rsidP="00B72122">
      <w:pPr>
        <w:pStyle w:val="H6"/>
        <w:rPr>
          <w:ins w:id="3" w:author="Ericsson User" w:date="2021-10-27T15:41:00Z"/>
        </w:rPr>
      </w:pPr>
      <w:ins w:id="4" w:author="Ericsson User" w:date="2021-10-27T15:41:00Z">
        <w:r>
          <w:t>7.1.4.42</w:t>
        </w:r>
        <w:r w:rsidRPr="008C424E">
          <w:t>.1</w:t>
        </w:r>
        <w:r w:rsidRPr="008C424E">
          <w:tab/>
          <w:t>Test Purpose (TP)</w:t>
        </w:r>
      </w:ins>
    </w:p>
    <w:p w14:paraId="21BAFB55" w14:textId="77777777" w:rsidR="00B72122" w:rsidRPr="008C424E" w:rsidRDefault="00B72122" w:rsidP="00B72122">
      <w:pPr>
        <w:pStyle w:val="H6"/>
        <w:rPr>
          <w:ins w:id="5" w:author="Ericsson User" w:date="2021-10-27T15:41:00Z"/>
        </w:rPr>
      </w:pPr>
      <w:ins w:id="6" w:author="Ericsson User" w:date="2021-10-27T15:41:00Z">
        <w:r w:rsidRPr="008C424E">
          <w:t>(1)</w:t>
        </w:r>
      </w:ins>
    </w:p>
    <w:p w14:paraId="1D48B490" w14:textId="77777777" w:rsidR="00B72122" w:rsidRPr="00EF56AE" w:rsidRDefault="00B72122" w:rsidP="00B72122">
      <w:pPr>
        <w:pStyle w:val="PL"/>
        <w:rPr>
          <w:ins w:id="7" w:author="Ericsson User" w:date="2021-10-27T15:41:00Z"/>
          <w:noProof w:val="0"/>
        </w:rPr>
      </w:pPr>
      <w:ins w:id="8" w:author="Ericsson User" w:date="2021-10-27T15:41:00Z">
        <w:r w:rsidRPr="00EF56AE">
          <w:rPr>
            <w:b/>
            <w:bCs/>
            <w:noProof w:val="0"/>
          </w:rPr>
          <w:t>with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in E-UTRA RRC_CONNECTED state }</w:t>
        </w:r>
      </w:ins>
    </w:p>
    <w:p w14:paraId="0943B323" w14:textId="77777777" w:rsidR="00B72122" w:rsidRPr="00EF56AE" w:rsidRDefault="00B72122" w:rsidP="00B72122">
      <w:pPr>
        <w:pStyle w:val="PL"/>
        <w:rPr>
          <w:ins w:id="9" w:author="Ericsson User" w:date="2021-10-27T15:41:00Z"/>
          <w:noProof w:val="0"/>
        </w:rPr>
      </w:pPr>
      <w:ins w:id="10" w:author="Ericsson User" w:date="2021-10-27T15:41:00Z">
        <w:r w:rsidRPr="00EF56AE">
          <w:rPr>
            <w:b/>
            <w:bCs/>
            <w:noProof w:val="0"/>
          </w:rPr>
          <w:t>ensure that</w:t>
        </w:r>
        <w:r w:rsidRPr="00EF56AE">
          <w:rPr>
            <w:noProof w:val="0"/>
          </w:rPr>
          <w:t xml:space="preserve"> { </w:t>
        </w:r>
      </w:ins>
    </w:p>
    <w:p w14:paraId="053BE962" w14:textId="77777777" w:rsidR="00B72122" w:rsidRPr="00EF56AE" w:rsidRDefault="00B72122" w:rsidP="00B72122">
      <w:pPr>
        <w:pStyle w:val="PL"/>
        <w:rPr>
          <w:ins w:id="11" w:author="Ericsson User" w:date="2021-10-27T15:41:00Z"/>
          <w:noProof w:val="0"/>
        </w:rPr>
      </w:pPr>
      <w:ins w:id="12" w:author="Ericsson User" w:date="2021-10-27T15:41:00Z">
        <w:r w:rsidRPr="00EF56AE">
          <w:rPr>
            <w:noProof w:val="0"/>
          </w:rPr>
          <w:t xml:space="preserve">  </w:t>
        </w:r>
        <w:r w:rsidRPr="00EF56AE">
          <w:rPr>
            <w:b/>
            <w:bCs/>
            <w:noProof w:val="0"/>
          </w:rPr>
          <w:t>when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has pending data for transmission and receives an uplink grant with </w:t>
        </w:r>
        <w:r w:rsidRPr="00EF56AE">
          <w:t xml:space="preserve">RIV calculated by values of </w:t>
        </w:r>
      </w:ins>
      <w:ins w:id="13" w:author="Ericsson User" w:date="2021-10-27T15:41:00Z">
        <w:r w:rsidRPr="00EF56AE">
          <w:rPr>
            <w:position w:val="-10"/>
          </w:rPr>
          <w:object w:dxaOrig="600" w:dyaOrig="300" w14:anchorId="082913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.75pt;height:15.75pt" o:ole="">
              <v:imagedata r:id="rId13" o:title=""/>
            </v:shape>
            <o:OLEObject Type="Embed" ProgID="Equation.3" ShapeID="_x0000_i1025" DrawAspect="Content" ObjectID="_1698155401" r:id="rId14"/>
          </w:object>
        </w:r>
      </w:ins>
      <w:ins w:id="14" w:author="Ericsson User" w:date="2021-10-27T15:41:00Z">
        <w:r w:rsidRPr="00EF56AE">
          <w:t xml:space="preserve"> and</w:t>
        </w:r>
      </w:ins>
      <w:ins w:id="15" w:author="Ericsson User" w:date="2021-10-27T15:41:00Z">
        <w:r w:rsidRPr="00EF56AE">
          <w:rPr>
            <w:position w:val="-12"/>
          </w:rPr>
          <w:object w:dxaOrig="540" w:dyaOrig="360" w14:anchorId="2ADD360B">
            <v:shape id="_x0000_i1026" type="#_x0000_t75" style="width:27pt;height:18.75pt" o:ole="">
              <v:imagedata r:id="rId15" o:title=""/>
            </v:shape>
            <o:OLEObject Type="Embed" ProgID="Equation.3" ShapeID="_x0000_i1026" DrawAspect="Content" ObjectID="_1698155402" r:id="rId16"/>
          </w:object>
        </w:r>
      </w:ins>
      <w:ins w:id="16" w:author="Ericsson User" w:date="2021-10-27T15:41:00Z">
        <w:r w:rsidRPr="00EF56AE">
          <w:t xml:space="preserve"> </w:t>
        </w:r>
        <w:r w:rsidRPr="00EF56AE">
          <w:rPr>
            <w:noProof w:val="0"/>
          </w:rPr>
          <w:t>}</w:t>
        </w:r>
      </w:ins>
    </w:p>
    <w:p w14:paraId="667519C2" w14:textId="77777777" w:rsidR="00B72122" w:rsidRPr="00EF56AE" w:rsidRDefault="00B72122" w:rsidP="00B72122">
      <w:pPr>
        <w:pStyle w:val="PL"/>
        <w:rPr>
          <w:ins w:id="17" w:author="Ericsson User" w:date="2021-10-27T15:41:00Z"/>
          <w:noProof w:val="0"/>
        </w:rPr>
      </w:pPr>
      <w:ins w:id="18" w:author="Ericsson User" w:date="2021-10-27T15:41:00Z">
        <w:r w:rsidRPr="00EF56AE">
          <w:rPr>
            <w:noProof w:val="0"/>
          </w:rPr>
          <w:t xml:space="preserve">    </w:t>
        </w:r>
        <w:r w:rsidRPr="00EF56AE">
          <w:rPr>
            <w:b/>
            <w:bCs/>
            <w:noProof w:val="0"/>
          </w:rPr>
          <w:t>then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transmits MAC PDU on PUSCH on the granted resources using </w:t>
        </w:r>
        <w:r w:rsidRPr="00EF56AE">
          <w:rPr>
            <w:noProof w:val="0"/>
            <w:lang w:eastAsia="zh-CN"/>
          </w:rPr>
          <w:t>DCI format 6-0A</w:t>
        </w:r>
        <w:r w:rsidRPr="00EF56AE">
          <w:rPr>
            <w:noProof w:val="0"/>
          </w:rPr>
          <w:t xml:space="preserve"> and the received </w:t>
        </w:r>
        <w:r w:rsidRPr="00EF56AE">
          <w:rPr>
            <w:rFonts w:hint="eastAsia"/>
          </w:rPr>
          <w:t>resource allocation information</w:t>
        </w:r>
        <w:r w:rsidRPr="00EF56AE">
          <w:t xml:space="preserve"> </w:t>
        </w:r>
        <w:r w:rsidRPr="00EF56AE">
          <w:rPr>
            <w:noProof w:val="0"/>
          </w:rPr>
          <w:t>}</w:t>
        </w:r>
      </w:ins>
    </w:p>
    <w:p w14:paraId="356A1A6B" w14:textId="77777777" w:rsidR="00B72122" w:rsidRPr="008C424E" w:rsidRDefault="00B72122" w:rsidP="00B72122">
      <w:pPr>
        <w:pStyle w:val="PL"/>
        <w:rPr>
          <w:ins w:id="19" w:author="Ericsson User" w:date="2021-10-27T15:41:00Z"/>
          <w:noProof w:val="0"/>
        </w:rPr>
      </w:pPr>
      <w:ins w:id="20" w:author="Ericsson User" w:date="2021-10-27T15:41:00Z">
        <w:r w:rsidRPr="00EF56AE">
          <w:rPr>
            <w:noProof w:val="0"/>
          </w:rPr>
          <w:t xml:space="preserve">            }</w:t>
        </w:r>
      </w:ins>
    </w:p>
    <w:p w14:paraId="428446C6" w14:textId="77777777" w:rsidR="00B72122" w:rsidRPr="008C424E" w:rsidRDefault="00B72122" w:rsidP="00B72122">
      <w:pPr>
        <w:pStyle w:val="PL"/>
        <w:rPr>
          <w:ins w:id="21" w:author="Ericsson User" w:date="2021-10-27T15:41:00Z"/>
          <w:noProof w:val="0"/>
        </w:rPr>
      </w:pPr>
    </w:p>
    <w:p w14:paraId="679BF3D7" w14:textId="77777777" w:rsidR="00B72122" w:rsidRPr="008C424E" w:rsidRDefault="00B72122" w:rsidP="00B72122">
      <w:pPr>
        <w:pStyle w:val="PL"/>
        <w:rPr>
          <w:ins w:id="22" w:author="Ericsson User" w:date="2021-10-27T15:41:00Z"/>
          <w:noProof w:val="0"/>
        </w:rPr>
      </w:pPr>
    </w:p>
    <w:p w14:paraId="64E67E1B" w14:textId="77777777" w:rsidR="00B72122" w:rsidRPr="008C424E" w:rsidRDefault="00B72122" w:rsidP="00B72122">
      <w:pPr>
        <w:pStyle w:val="H6"/>
        <w:rPr>
          <w:ins w:id="23" w:author="Ericsson User" w:date="2021-10-27T15:41:00Z"/>
        </w:rPr>
      </w:pPr>
      <w:ins w:id="24" w:author="Ericsson User" w:date="2021-10-27T15:41:00Z">
        <w:r>
          <w:t>7.1.4.42</w:t>
        </w:r>
        <w:r w:rsidRPr="008C424E">
          <w:t>.2</w:t>
        </w:r>
        <w:r w:rsidRPr="008C424E">
          <w:tab/>
          <w:t>Conformance requirements</w:t>
        </w:r>
      </w:ins>
    </w:p>
    <w:p w14:paraId="7980CD70" w14:textId="77777777" w:rsidR="00B72122" w:rsidRDefault="00B72122" w:rsidP="00B72122">
      <w:pPr>
        <w:rPr>
          <w:ins w:id="25" w:author="Ericsson User" w:date="2021-10-27T15:41:00Z"/>
        </w:rPr>
      </w:pPr>
      <w:ins w:id="26" w:author="Ericsson User" w:date="2021-10-27T15:41:00Z">
        <w:r w:rsidRPr="008C424E">
          <w:t xml:space="preserve">References: The conformance requirements covered in the current TC are specified </w:t>
        </w:r>
        <w:proofErr w:type="gramStart"/>
        <w:r w:rsidRPr="008C424E">
          <w:t>in:</w:t>
        </w:r>
        <w:proofErr w:type="gramEnd"/>
        <w:r w:rsidRPr="008C424E">
          <w:t xml:space="preserve"> TS 36.</w:t>
        </w:r>
        <w:r>
          <w:t>312</w:t>
        </w:r>
        <w:r w:rsidRPr="008C424E">
          <w:t xml:space="preserve">, clause </w:t>
        </w:r>
        <w:r>
          <w:t>8.1.1</w:t>
        </w:r>
        <w:r w:rsidRPr="008C424E">
          <w:t>.</w:t>
        </w:r>
      </w:ins>
    </w:p>
    <w:p w14:paraId="5D5636A6" w14:textId="77777777" w:rsidR="00B72122" w:rsidRDefault="00B72122" w:rsidP="00B72122">
      <w:pPr>
        <w:rPr>
          <w:ins w:id="27" w:author="Ericsson User" w:date="2021-10-27T15:41:00Z"/>
        </w:rPr>
      </w:pPr>
      <w:ins w:id="28" w:author="Ericsson User" w:date="2021-10-27T15:41:00Z">
        <w:r w:rsidRPr="008C424E">
          <w:t>[TS 36.</w:t>
        </w:r>
        <w:r>
          <w:t>213</w:t>
        </w:r>
        <w:r w:rsidRPr="008C424E">
          <w:t xml:space="preserve">, clause </w:t>
        </w:r>
        <w:r>
          <w:t>8.1.1</w:t>
        </w:r>
        <w:r w:rsidRPr="008C424E">
          <w:t>]</w:t>
        </w:r>
      </w:ins>
    </w:p>
    <w:p w14:paraId="4F7B6CF9" w14:textId="77777777" w:rsidR="00B72122" w:rsidRPr="000A784C" w:rsidRDefault="00B72122" w:rsidP="00B72122">
      <w:pPr>
        <w:rPr>
          <w:ins w:id="29" w:author="Ericsson User" w:date="2021-10-27T15:41:00Z"/>
        </w:rPr>
      </w:pPr>
      <w:ins w:id="30" w:author="Ericsson User" w:date="2021-10-27T15:41:00Z">
        <w:r w:rsidRPr="000A784C">
          <w:rPr>
            <w:rFonts w:hint="eastAsia"/>
          </w:rPr>
          <w:t>The resource allocation information</w:t>
        </w:r>
        <w:r w:rsidRPr="000A784C">
          <w:t xml:space="preserve"> for uplink resource allocation type 0</w:t>
        </w:r>
        <w:r w:rsidRPr="000A784C">
          <w:rPr>
            <w:rFonts w:hint="eastAsia"/>
          </w:rPr>
          <w:t xml:space="preserve"> indicates to a scheduled UE a set of contiguously allocated virtual resource block</w:t>
        </w:r>
        <w:r w:rsidRPr="000A784C">
          <w:t xml:space="preserve"> indices denoted by </w:t>
        </w:r>
        <w:r w:rsidR="00664E36">
          <w:rPr>
            <w:noProof/>
            <w:position w:val="-10"/>
          </w:rPr>
          <w:pict w14:anchorId="036F0E1B">
            <v:shape id="Picture 2251" o:spid="_x0000_i1027" type="#_x0000_t75" style="width:22.5pt;height:15pt;visibility:visible;mso-wrap-style:square">
              <v:imagedata r:id="rId17" o:title=""/>
            </v:shape>
          </w:pict>
        </w:r>
        <w:r w:rsidRPr="000A784C">
          <w:rPr>
            <w:rFonts w:hint="eastAsia"/>
          </w:rPr>
          <w:t>.</w:t>
        </w:r>
        <w:r w:rsidRPr="000A784C">
          <w:t xml:space="preserve"> A resource allocation field in the scheduling grant consists of a resource indication value (</w:t>
        </w:r>
        <w:r w:rsidRPr="000A784C">
          <w:rPr>
            <w:i/>
          </w:rPr>
          <w:t>RIV</w:t>
        </w:r>
        <w:r w:rsidRPr="000A784C">
          <w:t>) corresponding to a starting resource block (</w:t>
        </w:r>
        <w:r w:rsidR="00664E36">
          <w:rPr>
            <w:noProof/>
            <w:position w:val="-10"/>
          </w:rPr>
          <w:pict w14:anchorId="567CC792">
            <v:shape id="Picture 2252" o:spid="_x0000_i1028" type="#_x0000_t75" style="width:39pt;height:15pt;visibility:visible;mso-wrap-style:square">
              <v:imagedata r:id="rId18" o:title=""/>
            </v:shape>
          </w:pict>
        </w:r>
        <w:r w:rsidRPr="000A784C">
          <w:t>) and a length in terms of contiguously allocated resource blocks (</w:t>
        </w:r>
        <w:r w:rsidR="00664E36">
          <w:rPr>
            <w:noProof/>
            <w:position w:val="-10"/>
          </w:rPr>
          <w:pict w14:anchorId="0C011ADD">
            <v:shape id="Picture 2253" o:spid="_x0000_i1029" type="#_x0000_t75" style="width:27pt;height:15pt;visibility:visible;mso-wrap-style:square">
              <v:imagedata r:id="rId19" o:title=""/>
            </v:shape>
          </w:pict>
        </w:r>
        <w:r w:rsidRPr="000A784C">
          <w:rPr>
            <w:rFonts w:hint="eastAsia"/>
          </w:rPr>
          <w:sym w:font="Symbol" w:char="F0B3"/>
        </w:r>
        <w:r w:rsidRPr="000A784C">
          <w:t xml:space="preserve"> 1). </w:t>
        </w:r>
      </w:ins>
    </w:p>
    <w:p w14:paraId="4D107129" w14:textId="77777777" w:rsidR="00B72122" w:rsidRPr="000A784C" w:rsidRDefault="00B72122" w:rsidP="00B72122">
      <w:pPr>
        <w:rPr>
          <w:ins w:id="31" w:author="Ericsson User" w:date="2021-10-27T15:41:00Z"/>
        </w:rPr>
      </w:pPr>
      <w:ins w:id="32" w:author="Ericsson User" w:date="2021-10-27T15:41:00Z">
        <w:r w:rsidRPr="000A784C">
          <w:t xml:space="preserve">For a BL/CE UE, </w:t>
        </w:r>
      </w:ins>
    </w:p>
    <w:p w14:paraId="0AD21088" w14:textId="77777777" w:rsidR="00B72122" w:rsidRPr="000A784C" w:rsidRDefault="00B72122" w:rsidP="00B72122">
      <w:pPr>
        <w:pStyle w:val="B1"/>
        <w:rPr>
          <w:ins w:id="33" w:author="Ericsson User" w:date="2021-10-27T15:41:00Z"/>
        </w:rPr>
      </w:pPr>
      <w:ins w:id="34" w:author="Ericsson User" w:date="2021-10-27T15:41:00Z">
        <w:r w:rsidRPr="000A784C">
          <w:t>-</w:t>
        </w:r>
        <w:r w:rsidRPr="000A784C">
          <w:tab/>
          <w:t xml:space="preserve">uplink resource allocation type 0 is only applicable for UE configured with </w:t>
        </w:r>
        <w:proofErr w:type="spellStart"/>
        <w:r w:rsidRPr="000A784C">
          <w:t>CEModeA</w:t>
        </w:r>
        <w:proofErr w:type="spellEnd"/>
        <w:r w:rsidRPr="000A784C">
          <w:t xml:space="preserve">, and </w:t>
        </w:r>
      </w:ins>
    </w:p>
    <w:p w14:paraId="37D0F4B1" w14:textId="77777777" w:rsidR="00B72122" w:rsidRPr="000A784C" w:rsidRDefault="00B72122" w:rsidP="00B72122">
      <w:pPr>
        <w:pStyle w:val="B1"/>
        <w:rPr>
          <w:ins w:id="35" w:author="Ericsson User" w:date="2021-10-27T15:41:00Z"/>
          <w:rFonts w:eastAsia="SimSun"/>
          <w:lang w:eastAsia="zh-CN"/>
        </w:rPr>
      </w:pPr>
      <w:ins w:id="36" w:author="Ericsson User" w:date="2021-10-27T15:41:00Z">
        <w:r w:rsidRPr="000A784C">
          <w:t>-</w:t>
        </w:r>
        <w:r w:rsidRPr="000A784C">
          <w:tab/>
        </w:r>
      </w:ins>
      <w:ins w:id="37" w:author="Ericsson User" w:date="2021-10-27T15:41:00Z">
        <w:r w:rsidRPr="000A784C">
          <w:rPr>
            <w:position w:val="-12"/>
          </w:rPr>
          <w:object w:dxaOrig="1280" w:dyaOrig="380" w14:anchorId="21703633">
            <v:shape id="_x0000_i1030" type="#_x0000_t75" style="width:63.75pt;height:19.5pt" o:ole="">
              <v:imagedata r:id="rId20" o:title=""/>
            </v:shape>
            <o:OLEObject Type="Embed" ProgID="Equation.DSMT4" ShapeID="_x0000_i1030" DrawAspect="Content" ObjectID="_1698155403" r:id="rId21"/>
          </w:object>
        </w:r>
      </w:ins>
      <w:ins w:id="38" w:author="Ericsson User" w:date="2021-10-27T15:41:00Z">
        <w:r w:rsidRPr="000A784C">
          <w:rPr>
            <w:rFonts w:eastAsia="SimSun" w:hint="eastAsia"/>
            <w:lang w:eastAsia="zh-CN"/>
          </w:rPr>
          <w:t xml:space="preserve">, if the UE in TDD is configured </w:t>
        </w:r>
        <w:r w:rsidRPr="000A784C">
          <w:rPr>
            <w:rFonts w:eastAsia="SimSun"/>
            <w:lang w:eastAsia="zh-CN"/>
          </w:rPr>
          <w:t>with</w:t>
        </w:r>
        <w:r w:rsidRPr="000A784C">
          <w:rPr>
            <w:rFonts w:eastAsia="SimSun" w:hint="eastAsia"/>
            <w:lang w:eastAsia="zh-CN"/>
          </w:rPr>
          <w:t xml:space="preserve"> higher layer parameter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 w:hint="eastAsia"/>
            <w:lang w:eastAsia="zh-CN"/>
          </w:rPr>
          <w:t xml:space="preserve">; </w:t>
        </w:r>
        <w:r w:rsidRPr="000A784C">
          <w:rPr>
            <w:rFonts w:eastAsia="SimSun"/>
            <w:lang w:eastAsia="zh-CN"/>
          </w:rPr>
          <w:t>otherwise</w:t>
        </w:r>
        <w:r w:rsidRPr="000A784C">
          <w:t xml:space="preserve"> </w:t>
        </w:r>
      </w:ins>
      <w:ins w:id="39" w:author="Ericsson User" w:date="2021-10-27T15:41:00Z">
        <w:r w:rsidRPr="000A784C">
          <w:rPr>
            <w:position w:val="-12"/>
          </w:rPr>
          <w:object w:dxaOrig="920" w:dyaOrig="380" w14:anchorId="68DC18EB">
            <v:shape id="_x0000_i1031" type="#_x0000_t75" style="width:45.75pt;height:19.5pt" o:ole="">
              <v:imagedata r:id="rId22" o:title=""/>
            </v:shape>
            <o:OLEObject Type="Embed" ProgID="Equation.DSMT4" ShapeID="_x0000_i1031" DrawAspect="Content" ObjectID="_1698155404" r:id="rId23"/>
          </w:object>
        </w:r>
      </w:ins>
      <w:ins w:id="40" w:author="Ericsson User" w:date="2021-10-27T15:41:00Z">
        <w:r w:rsidRPr="000A784C">
          <w:t xml:space="preserve"> and,</w:t>
        </w:r>
      </w:ins>
    </w:p>
    <w:p w14:paraId="6648087C" w14:textId="77777777" w:rsidR="00B72122" w:rsidRPr="000A784C" w:rsidRDefault="00B72122" w:rsidP="00B72122">
      <w:pPr>
        <w:pStyle w:val="B1"/>
        <w:rPr>
          <w:ins w:id="41" w:author="Ericsson User" w:date="2021-10-27T15:41:00Z"/>
        </w:rPr>
      </w:pPr>
      <w:ins w:id="42" w:author="Ericsson User" w:date="2021-10-27T15:41:00Z">
        <w:r w:rsidRPr="000A784C">
          <w:rPr>
            <w:rFonts w:eastAsia="SimSun"/>
            <w:lang w:eastAsia="zh-CN"/>
          </w:rPr>
          <w:t>-</w:t>
        </w:r>
        <w:r w:rsidRPr="000A784C">
          <w:rPr>
            <w:rFonts w:eastAsia="SimSun"/>
            <w:lang w:eastAsia="zh-CN"/>
          </w:rPr>
          <w:tab/>
        </w:r>
        <w:r w:rsidRPr="000A784C">
          <w:rPr>
            <w:rFonts w:eastAsia="SimSun" w:hint="eastAsia"/>
            <w:lang w:eastAsia="zh-CN"/>
          </w:rPr>
          <w:t xml:space="preserve">if the UE is configured with higher layer parameters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 w:hint="eastAsia"/>
            <w:lang w:eastAsia="zh-CN"/>
          </w:rPr>
          <w:t xml:space="preserve">, </w:t>
        </w:r>
      </w:ins>
      <w:ins w:id="43" w:author="Ericsson User" w:date="2021-10-27T15:41:00Z">
        <w:r w:rsidRPr="000A784C">
          <w:rPr>
            <w:position w:val="-12"/>
          </w:rPr>
          <w:object w:dxaOrig="540" w:dyaOrig="380" w14:anchorId="5EB4D9C5">
            <v:shape id="_x0000_i1032" type="#_x0000_t75" style="width:26.25pt;height:19.5pt" o:ole="">
              <v:imagedata r:id="rId24" o:title=""/>
            </v:shape>
            <o:OLEObject Type="Embed" ProgID="Equation.DSMT4" ShapeID="_x0000_i1032" DrawAspect="Content" ObjectID="_1698155405" r:id="rId25"/>
          </w:object>
        </w:r>
      </w:ins>
      <w:ins w:id="44" w:author="Ericsson User" w:date="2021-10-27T15:41:00Z">
        <w:r w:rsidRPr="000A784C">
          <w:rPr>
            <w:rFonts w:eastAsia="SimSun"/>
            <w:lang w:eastAsia="zh-CN"/>
          </w:rPr>
          <w:t xml:space="preserve">shall not exceed </w:t>
        </w:r>
        <w:r w:rsidRPr="00DA4AB7">
          <w:rPr>
            <w:iCs/>
            <w:sz w:val="24"/>
            <w:szCs w:val="24"/>
          </w:rPr>
          <w:fldChar w:fldCharType="begin"/>
        </w:r>
        <w:r w:rsidRPr="00DA4AB7">
          <w:rPr>
            <w:iCs/>
            <w:sz w:val="24"/>
            <w:szCs w:val="24"/>
          </w:rPr>
          <w:instrText xml:space="preserve"> QUOTE </w:instrText>
        </w:r>
        <w:r w:rsidR="00664E36">
          <w:rPr>
            <w:rFonts w:eastAsia="SimSun"/>
            <w:position w:val="-6"/>
          </w:rPr>
          <w:pict w14:anchorId="5B1331B5">
            <v:shape id="_x0000_i1033" type="#_x0000_t75" style="width:8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A2792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5A2792&quot; wsp:rsidP=&quot;005A2792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6" o:title="" chromakey="white"/>
            </v:shape>
          </w:pict>
        </w:r>
        <w:r w:rsidRPr="00DA4AB7">
          <w:rPr>
            <w:iCs/>
            <w:sz w:val="24"/>
            <w:szCs w:val="24"/>
          </w:rPr>
          <w:instrText xml:space="preserve"> </w:instrText>
        </w:r>
        <w:r w:rsidRPr="00DA4AB7">
          <w:rPr>
            <w:iCs/>
            <w:sz w:val="24"/>
            <w:szCs w:val="24"/>
          </w:rPr>
          <w:fldChar w:fldCharType="separate"/>
        </w:r>
        <w:r w:rsidR="00664E36">
          <w:rPr>
            <w:rFonts w:eastAsia="SimSun"/>
            <w:position w:val="-6"/>
          </w:rPr>
          <w:pict w14:anchorId="0A66D01D">
            <v:shape id="_x0000_i1034" type="#_x0000_t75" style="width:8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A2792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5A2792&quot; wsp:rsidP=&quot;005A2792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6" o:title="" chromakey="white"/>
            </v:shape>
          </w:pict>
        </w:r>
        <w:r w:rsidRPr="00DA4AB7">
          <w:rPr>
            <w:iCs/>
            <w:sz w:val="24"/>
            <w:szCs w:val="24"/>
          </w:rPr>
          <w:fldChar w:fldCharType="end"/>
        </w:r>
        <w:r w:rsidRPr="000A784C">
          <w:rPr>
            <w:iCs/>
            <w:sz w:val="24"/>
            <w:szCs w:val="24"/>
          </w:rPr>
          <w:t xml:space="preserve"> </w:t>
        </w:r>
        <w:r w:rsidRPr="000A784C">
          <w:rPr>
            <w:rFonts w:eastAsia="SimSun"/>
            <w:lang w:eastAsia="zh-CN" w:bidi="ar-AE"/>
          </w:rPr>
          <w:t xml:space="preserve">with </w:t>
        </w:r>
        <w:r w:rsidRPr="00DA4AB7">
          <w:rPr>
            <w:rFonts w:eastAsia="SimSun"/>
            <w:iCs/>
            <w:sz w:val="24"/>
            <w:szCs w:val="24"/>
          </w:rPr>
          <w:fldChar w:fldCharType="begin"/>
        </w:r>
        <w:r w:rsidRPr="00DA4AB7">
          <w:rPr>
            <w:rFonts w:eastAsia="SimSun"/>
            <w:iCs/>
            <w:sz w:val="24"/>
            <w:szCs w:val="24"/>
          </w:rPr>
          <w:instrText xml:space="preserve"> QUOTE </w:instrText>
        </w:r>
        <w:r w:rsidR="00664E36">
          <w:rPr>
            <w:rFonts w:eastAsia="SimSun"/>
            <w:position w:val="-6"/>
          </w:rPr>
          <w:pict w14:anchorId="254A9678">
            <v:shape id="_x0000_i1035" type="#_x0000_t75" style="width:34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4A67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A4A67&quot; wsp:rsidP=&quot;00BA4A67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7" o:title="" chromakey="white"/>
            </v:shape>
          </w:pict>
        </w:r>
        <w:r w:rsidRPr="00DA4AB7">
          <w:rPr>
            <w:rFonts w:eastAsia="SimSun"/>
            <w:iCs/>
            <w:sz w:val="24"/>
            <w:szCs w:val="24"/>
          </w:rPr>
          <w:instrText xml:space="preserve"> </w:instrText>
        </w:r>
        <w:r w:rsidRPr="00DA4AB7">
          <w:rPr>
            <w:rFonts w:eastAsia="SimSun"/>
            <w:iCs/>
            <w:sz w:val="24"/>
            <w:szCs w:val="24"/>
          </w:rPr>
          <w:fldChar w:fldCharType="separate"/>
        </w:r>
        <w:r w:rsidR="00664E36">
          <w:rPr>
            <w:rFonts w:eastAsia="SimSun"/>
            <w:position w:val="-6"/>
          </w:rPr>
          <w:pict w14:anchorId="397B3A55">
            <v:shape id="_x0000_i1036" type="#_x0000_t75" style="width:34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4A67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A4A67&quot; wsp:rsidP=&quot;00BA4A67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7" o:title="" chromakey="white"/>
            </v:shape>
          </w:pict>
        </w:r>
        <w:r w:rsidRPr="00DA4AB7">
          <w:rPr>
            <w:rFonts w:eastAsia="SimSun"/>
            <w:iCs/>
            <w:sz w:val="24"/>
            <w:szCs w:val="24"/>
          </w:rPr>
          <w:fldChar w:fldCharType="end"/>
        </w:r>
        <w:r w:rsidRPr="000A784C">
          <w:rPr>
            <w:rFonts w:eastAsia="SimSun"/>
            <w:iCs/>
            <w:sz w:val="24"/>
            <w:szCs w:val="24"/>
          </w:rPr>
          <w:t>={</w:t>
        </w:r>
        <w:r w:rsidRPr="00DA4AB7">
          <w:fldChar w:fldCharType="begin"/>
        </w:r>
        <w:r w:rsidRPr="00DA4AB7">
          <w:instrText xml:space="preserve"> QUOTE </w:instrText>
        </w:r>
        <w:r w:rsidR="00664E36">
          <w:rPr>
            <w:rFonts w:eastAsia="SimSun"/>
            <w:position w:val="-5"/>
          </w:rPr>
          <w:pict w14:anchorId="4779A652">
            <v:shape id="_x0000_i1037" type="#_x0000_t75" style="width:9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84A97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84A97&quot; wsp:rsidP=&quot;00484A97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,â€¦, (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m:r&gt;&lt;w:rPr&gt;&lt;w:rFonts w:ascii=&quot;Cambria Math&quot; w:h-ansi=&quot;Cambria Math&quot;/&gt;&lt;wx:font wx:val=&quot;Cambria Math&quot;/&gt;&lt;w:i/&gt;&lt;/w:rPr&gt;&lt;m:t&gt;-1)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8" o:title="" chromakey="white"/>
            </v:shape>
          </w:pict>
        </w:r>
        <w:r w:rsidRPr="00DA4AB7">
          <w:instrText xml:space="preserve"> </w:instrText>
        </w:r>
        <w:r w:rsidRPr="00DA4AB7">
          <w:fldChar w:fldCharType="separate"/>
        </w:r>
        <w:r w:rsidR="00664E36">
          <w:rPr>
            <w:rFonts w:eastAsia="SimSun"/>
            <w:position w:val="-5"/>
          </w:rPr>
          <w:pict w14:anchorId="20EE70A8">
            <v:shape id="_x0000_i1038" type="#_x0000_t75" style="width:9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84A97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84A97&quot; wsp:rsidP=&quot;00484A97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,â€¦, (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m:r&gt;&lt;w:rPr&gt;&lt;w:rFonts w:ascii=&quot;Cambria Math&quot; w:h-ansi=&quot;Cambria Math&quot;/&gt;&lt;wx:font wx:val=&quot;Cambria Math&quot;/&gt;&lt;w:i/&gt;&lt;/w:rPr&gt;&lt;m:t&gt;-1)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8" o:title="" chromakey="white"/>
            </v:shape>
          </w:pict>
        </w:r>
        <w:r w:rsidRPr="00DA4AB7">
          <w:fldChar w:fldCharType="end"/>
        </w:r>
        <w:r w:rsidRPr="000A784C">
          <w:t xml:space="preserve">, </w:t>
        </w:r>
        <w:bookmarkStart w:id="45" w:name="_Hlk530102081"/>
        <w:r w:rsidRPr="000A784C">
          <w:t xml:space="preserve">where </w:t>
        </w:r>
        <w:r w:rsidRPr="00DA4AB7">
          <w:rPr>
            <w:rFonts w:eastAsia="SimSun"/>
            <w:iCs/>
            <w:lang w:eastAsia="zh-CN" w:bidi="ar-AE"/>
          </w:rPr>
          <w:fldChar w:fldCharType="begin"/>
        </w:r>
        <w:r w:rsidRPr="00DA4AB7">
          <w:rPr>
            <w:rFonts w:eastAsia="SimSun"/>
            <w:iCs/>
            <w:lang w:eastAsia="zh-CN" w:bidi="ar-AE"/>
          </w:rPr>
          <w:instrText xml:space="preserve"> QUOTE </w:instrText>
        </w:r>
        <w:r w:rsidR="00664E36">
          <w:rPr>
            <w:position w:val="-14"/>
          </w:rPr>
          <w:pict w14:anchorId="7664A0D7">
            <v:shape id="_x0000_i1039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CF53BC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F53BC&quot; wsp:rsidP=&quot;00CF53BC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=&lt;/m:t&gt;&lt;/m:r&gt;&lt;m:d&gt;&lt;m:dPr&gt;&lt;m:begChr m:val=&quot;âŒŠ&quot;/&gt;&lt;m:endChr m:val=&quot;âŒ‹&quot;/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dPr&gt;&lt;m:e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e&gt;&lt;/m:d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-&lt;/m:t&gt;&lt;/m:r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6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9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instrText xml:space="preserve"> </w:instrText>
        </w:r>
        <w:r w:rsidRPr="00DA4AB7">
          <w:rPr>
            <w:rFonts w:eastAsia="SimSun"/>
            <w:iCs/>
            <w:lang w:eastAsia="zh-CN" w:bidi="ar-AE"/>
          </w:rPr>
          <w:fldChar w:fldCharType="separate"/>
        </w:r>
        <w:r w:rsidR="00664E36">
          <w:rPr>
            <w:position w:val="-14"/>
          </w:rPr>
          <w:pict w14:anchorId="0D7B40B5">
            <v:shape id="_x0000_i1040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CF53BC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F53BC&quot; wsp:rsidP=&quot;00CF53BC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=&lt;/m:t&gt;&lt;/m:r&gt;&lt;m:d&gt;&lt;m:dPr&gt;&lt;m:begChr m:val=&quot;âŒŠ&quot;/&gt;&lt;m:endChr m:val=&quot;âŒ‹&quot;/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dPr&gt;&lt;m:e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e&gt;&lt;/m:d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-&lt;/m:t&gt;&lt;/m:r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6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9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fldChar w:fldCharType="end"/>
        </w:r>
        <w:r w:rsidRPr="000A784C">
          <w:rPr>
            <w:rFonts w:eastAsia="SimSun"/>
            <w:iCs/>
            <w:lang w:eastAsia="zh-CN" w:bidi="ar-AE"/>
          </w:rPr>
          <w:t xml:space="preserve"> is the number</w:t>
        </w:r>
        <w:bookmarkEnd w:id="45"/>
        <w:r w:rsidRPr="000A784C">
          <w:rPr>
            <w:rFonts w:eastAsia="SimSun"/>
            <w:iCs/>
            <w:lang w:eastAsia="zh-CN" w:bidi="ar-AE"/>
          </w:rPr>
          <w:t xml:space="preserve"> of edge RB(s) not belonging to any narrowband in one side of system bandwidth </w:t>
        </w:r>
        <w:r w:rsidRPr="00DA4AB7">
          <w:rPr>
            <w:rFonts w:eastAsia="SimSun"/>
            <w:iCs/>
            <w:lang w:eastAsia="zh-CN" w:bidi="ar-AE"/>
          </w:rPr>
          <w:fldChar w:fldCharType="begin"/>
        </w:r>
        <w:r w:rsidRPr="00DA4AB7">
          <w:rPr>
            <w:rFonts w:eastAsia="SimSun"/>
            <w:iCs/>
            <w:lang w:eastAsia="zh-CN" w:bidi="ar-AE"/>
          </w:rPr>
          <w:instrText xml:space="preserve"> QUOTE </w:instrText>
        </w:r>
        <w:r w:rsidR="00664E36">
          <w:rPr>
            <w:rFonts w:eastAsia="SimSun"/>
            <w:position w:val="-5"/>
          </w:rPr>
          <w:pict w14:anchorId="4C6E291C">
            <v:shape id="_x0000_i1041" type="#_x0000_t75" style="width:17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A38EB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A38EB&quot; wsp:rsidP=&quot;00CA38EB&quot;&gt;&lt;m:oMathPara&gt;&lt;m:oMath&gt;&lt;m:sSubSup&gt;&lt;m:sSubSupPr&gt;&lt;m:ctrlPr&gt;&lt;w:rPr&gt;&lt;w:rFonts w:ascii=&quot;Cambria Math&quot; w:fareast=&quot;SimSun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R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B&lt;/m:t&gt;&lt;/m:r&gt;&lt;/m:sub&gt;&lt;m:sup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U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0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instrText xml:space="preserve"> </w:instrText>
        </w:r>
        <w:r w:rsidRPr="00DA4AB7">
          <w:rPr>
            <w:rFonts w:eastAsia="SimSun"/>
            <w:iCs/>
            <w:lang w:eastAsia="zh-CN" w:bidi="ar-AE"/>
          </w:rPr>
          <w:fldChar w:fldCharType="separate"/>
        </w:r>
        <w:r w:rsidR="00664E36">
          <w:rPr>
            <w:rFonts w:eastAsia="SimSun"/>
            <w:position w:val="-5"/>
          </w:rPr>
          <w:pict w14:anchorId="392BEA58">
            <v:shape id="_x0000_i1042" type="#_x0000_t75" style="width:17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A38EB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A38EB&quot; wsp:rsidP=&quot;00CA38EB&quot;&gt;&lt;m:oMathPara&gt;&lt;m:oMath&gt;&lt;m:sSubSup&gt;&lt;m:sSubSupPr&gt;&lt;m:ctrlPr&gt;&lt;w:rPr&gt;&lt;w:rFonts w:ascii=&quot;Cambria Math&quot; w:fareast=&quot;SimSun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R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B&lt;/m:t&gt;&lt;/m:r&gt;&lt;/m:sub&gt;&lt;m:sup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U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0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fldChar w:fldCharType="end"/>
        </w:r>
        <w:r w:rsidRPr="000A784C">
          <w:rPr>
            <w:rFonts w:eastAsia="SimSun"/>
            <w:iCs/>
            <w:lang w:eastAsia="zh-CN" w:bidi="ar-AE"/>
          </w:rPr>
          <w:t xml:space="preserve">, </w:t>
        </w:r>
        <w:bookmarkStart w:id="46" w:name="_Hlk530102118"/>
        <w:r w:rsidRPr="000A784C">
          <w:rPr>
            <w:rFonts w:eastAsia="SimSun"/>
            <w:iCs/>
            <w:lang w:eastAsia="zh-CN" w:bidi="ar-AE"/>
          </w:rPr>
          <w:t xml:space="preserve">and </w:t>
        </w:r>
        <w:r w:rsidRPr="00DA4AB7">
          <w:rPr>
            <w:rFonts w:eastAsia="SimSun"/>
            <w:lang w:eastAsia="zh-CN" w:bidi="ar-AE"/>
          </w:rPr>
          <w:fldChar w:fldCharType="begin"/>
        </w:r>
        <w:r w:rsidRPr="00DA4AB7">
          <w:rPr>
            <w:rFonts w:eastAsia="SimSun"/>
            <w:lang w:eastAsia="zh-CN" w:bidi="ar-AE"/>
          </w:rPr>
          <w:instrText xml:space="preserve"> QUOTE </w:instrText>
        </w:r>
        <w:r w:rsidR="00664E36">
          <w:rPr>
            <w:rFonts w:eastAsia="SimSun"/>
            <w:position w:val="-6"/>
          </w:rPr>
          <w:pict w14:anchorId="64C9FD45">
            <v:shape id="_x0000_i1043" type="#_x0000_t75" style="width:17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1C17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DA1C17&quot; wsp:rsidP=&quot;00DA1C17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1" o:title="" chromakey="white"/>
            </v:shape>
          </w:pict>
        </w:r>
        <w:r w:rsidRPr="00DA4AB7">
          <w:rPr>
            <w:rFonts w:eastAsia="SimSun"/>
            <w:lang w:eastAsia="zh-CN" w:bidi="ar-AE"/>
          </w:rPr>
          <w:instrText xml:space="preserve"> </w:instrText>
        </w:r>
        <w:r w:rsidRPr="00DA4AB7">
          <w:rPr>
            <w:rFonts w:eastAsia="SimSun"/>
            <w:lang w:eastAsia="zh-CN" w:bidi="ar-AE"/>
          </w:rPr>
          <w:fldChar w:fldCharType="separate"/>
        </w:r>
        <w:r w:rsidR="00664E36">
          <w:rPr>
            <w:rFonts w:eastAsia="SimSun"/>
            <w:position w:val="-6"/>
          </w:rPr>
          <w:pict w14:anchorId="34062EF6">
            <v:shape id="_x0000_i1044" type="#_x0000_t75" style="width:17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1C17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DA1C17&quot; wsp:rsidP=&quot;00DA1C17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1" o:title="" chromakey="white"/>
            </v:shape>
          </w:pict>
        </w:r>
        <w:r w:rsidRPr="00DA4AB7">
          <w:rPr>
            <w:rFonts w:eastAsia="SimSun"/>
            <w:lang w:eastAsia="zh-CN" w:bidi="ar-AE"/>
          </w:rPr>
          <w:fldChar w:fldCharType="end"/>
        </w:r>
        <w:r w:rsidRPr="000A784C">
          <w:rPr>
            <w:rFonts w:eastAsia="SimSun"/>
            <w:lang w:eastAsia="zh-CN" w:bidi="ar-AE"/>
          </w:rPr>
          <w:t xml:space="preserve"> is </w:t>
        </w:r>
        <w:bookmarkEnd w:id="46"/>
        <w:r w:rsidRPr="000A784C">
          <w:rPr>
            <w:rFonts w:eastAsia="SimSun"/>
            <w:lang w:eastAsia="zh-CN" w:bidi="ar-AE"/>
          </w:rPr>
          <w:t xml:space="preserve">the number of </w:t>
        </w:r>
        <w:proofErr w:type="spellStart"/>
        <w:r w:rsidRPr="000A784C">
          <w:rPr>
            <w:rFonts w:eastAsia="SimSun"/>
            <w:lang w:eastAsia="zh-CN" w:bidi="ar-AE"/>
          </w:rPr>
          <w:lastRenderedPageBreak/>
          <w:t>narrowbands</w:t>
        </w:r>
        <w:proofErr w:type="spellEnd"/>
        <w:r w:rsidRPr="000A784C">
          <w:t xml:space="preserve">. PUSCH resource allocations shall not contain PRB(s) not belonging to any narrowband unless it is the </w:t>
        </w:r>
        <w:proofErr w:type="spellStart"/>
        <w:r w:rsidRPr="000A784C">
          <w:t>center</w:t>
        </w:r>
        <w:proofErr w:type="spellEnd"/>
        <w:r w:rsidRPr="000A784C">
          <w:t xml:space="preserve"> PRB in the uplink system bandwidth, </w:t>
        </w:r>
        <w:r w:rsidRPr="000A784C">
          <w:rPr>
            <w:rFonts w:eastAsia="SimSun" w:hint="eastAsia"/>
            <w:lang w:eastAsia="zh-CN"/>
          </w:rPr>
          <w:t>and,</w:t>
        </w:r>
      </w:ins>
    </w:p>
    <w:p w14:paraId="747A633F" w14:textId="77777777" w:rsidR="00B72122" w:rsidRPr="000A784C" w:rsidRDefault="00B72122" w:rsidP="00B72122">
      <w:pPr>
        <w:pStyle w:val="B1"/>
        <w:rPr>
          <w:ins w:id="47" w:author="Ericsson User" w:date="2021-10-27T15:41:00Z"/>
        </w:rPr>
      </w:pPr>
      <w:ins w:id="48" w:author="Ericsson User" w:date="2021-10-27T15:41:00Z">
        <w:r w:rsidRPr="000A784C">
          <w:t>-</w:t>
        </w:r>
        <w:r w:rsidRPr="000A784C">
          <w:tab/>
          <w:t xml:space="preserve">if the UE is not </w:t>
        </w:r>
        <w:r w:rsidRPr="000A784C">
          <w:rPr>
            <w:rFonts w:eastAsia="SimSun" w:hint="eastAsia"/>
            <w:lang w:eastAsia="zh-CN"/>
          </w:rPr>
          <w:t xml:space="preserve">configured with higher layer parameter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/>
            <w:i/>
            <w:lang w:eastAsia="zh-CN"/>
          </w:rPr>
          <w:t xml:space="preserve">, </w:t>
        </w:r>
      </w:ins>
      <w:ins w:id="49" w:author="Ericsson User" w:date="2021-10-27T15:41:00Z">
        <w:r w:rsidRPr="000A784C">
          <w:rPr>
            <w:position w:val="-10"/>
          </w:rPr>
          <w:object w:dxaOrig="480" w:dyaOrig="360" w14:anchorId="6C44669C">
            <v:shape id="_x0000_i1045" type="#_x0000_t75" style="width:24pt;height:18.75pt" o:ole="">
              <v:imagedata r:id="rId32" o:title=""/>
            </v:shape>
            <o:OLEObject Type="Embed" ProgID="Equation.3" ShapeID="_x0000_i1045" DrawAspect="Content" ObjectID="_1698155406" r:id="rId33"/>
          </w:object>
        </w:r>
      </w:ins>
      <w:ins w:id="50" w:author="Ericsson User" w:date="2021-10-27T15:41:00Z">
        <w:r w:rsidRPr="000A784C">
          <w:t xml:space="preserve"> is always set to 6 in this subclause regardless of the system bandwidth. </w:t>
        </w:r>
      </w:ins>
    </w:p>
    <w:p w14:paraId="163E5ECD" w14:textId="77777777" w:rsidR="00B72122" w:rsidRPr="000A784C" w:rsidRDefault="00B72122" w:rsidP="00B72122">
      <w:pPr>
        <w:rPr>
          <w:ins w:id="51" w:author="Ericsson User" w:date="2021-10-27T15:41:00Z"/>
        </w:rPr>
      </w:pPr>
      <w:ins w:id="52" w:author="Ericsson User" w:date="2021-10-27T15:41:00Z">
        <w:r w:rsidRPr="000A784C">
          <w:t xml:space="preserve">For PDCCH/SPDCCH DCI format 7-0A/7-0B and </w:t>
        </w:r>
        <w:r w:rsidRPr="00DA4AB7">
          <w:fldChar w:fldCharType="begin"/>
        </w:r>
        <w:r w:rsidRPr="00DA4AB7">
          <w:instrText xml:space="preserve"> QUOTE </w:instrText>
        </w:r>
        <w:r w:rsidR="00664E36">
          <w:rPr>
            <w:position w:val="-6"/>
          </w:rPr>
          <w:pict w14:anchorId="1721674F">
            <v:shape id="_x0000_i1046" type="#_x0000_t75" style="width:4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04FB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E104FB&quot; wsp:rsidP=&quot;00E104FB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&amp;gt;1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4" o:title="" chromakey="white"/>
            </v:shape>
          </w:pict>
        </w:r>
        <w:r w:rsidRPr="00DA4AB7">
          <w:instrText xml:space="preserve"> </w:instrText>
        </w:r>
        <w:r w:rsidRPr="00DA4AB7">
          <w:fldChar w:fldCharType="separate"/>
        </w:r>
        <w:r w:rsidR="00664E36">
          <w:rPr>
            <w:position w:val="-6"/>
          </w:rPr>
          <w:pict w14:anchorId="77850641">
            <v:shape id="_x0000_i1047" type="#_x0000_t75" style="width:4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04FB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E104FB&quot; wsp:rsidP=&quot;00E104FB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&amp;gt;1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4" o:title="" chromakey="white"/>
            </v:shape>
          </w:pict>
        </w:r>
        <w:r w:rsidRPr="00DA4AB7">
          <w:fldChar w:fldCharType="end"/>
        </w:r>
        <w:r w:rsidRPr="000A784C">
          <w:t>, VRB allocations</w:t>
        </w:r>
        <w:r w:rsidRPr="000A784C">
          <w:rPr>
            <w:rFonts w:ascii="MS Mincho" w:eastAsia="MS Mincho" w:hAnsi="MS Mincho" w:hint="eastAsia"/>
          </w:rPr>
          <w:t xml:space="preserve"> </w:t>
        </w:r>
        <w:r w:rsidRPr="000A784C">
          <w:rPr>
            <w:rFonts w:eastAsia="MS Mincho" w:hint="eastAsia"/>
          </w:rPr>
          <w:t xml:space="preserve">for a UE </w:t>
        </w:r>
        <w:r w:rsidRPr="000A784C">
          <w:t xml:space="preserve">vary from 4 </w:t>
        </w:r>
        <w:r w:rsidRPr="000A784C">
          <w:rPr>
            <w:rFonts w:hint="eastAsia"/>
          </w:rPr>
          <w:t>VRB(s)</w:t>
        </w:r>
        <w:r w:rsidRPr="000A784C">
          <w:t xml:space="preserve"> up to</w:t>
        </w:r>
        <w:r w:rsidRPr="000A784C">
          <w:rPr>
            <w:rFonts w:ascii="MS Mincho" w:eastAsia="MS Mincho" w:hAnsi="MS Mincho" w:hint="eastAsia"/>
          </w:rPr>
          <w:t xml:space="preserve"> </w:t>
        </w:r>
      </w:ins>
      <w:ins w:id="53" w:author="Ericsson User" w:date="2021-10-27T15:41:00Z">
        <w:r w:rsidRPr="000A784C">
          <w:rPr>
            <w:position w:val="-12"/>
          </w:rPr>
          <w:object w:dxaOrig="1260" w:dyaOrig="380" w14:anchorId="454DF389">
            <v:shape id="_x0000_i1048" type="#_x0000_t75" style="width:50.25pt;height:14.25pt" o:ole="">
              <v:imagedata r:id="rId35" o:title=""/>
            </v:shape>
            <o:OLEObject Type="Embed" ProgID="Equation.3" ShapeID="_x0000_i1048" DrawAspect="Content" ObjectID="_1698155407" r:id="rId36"/>
          </w:object>
        </w:r>
      </w:ins>
      <w:ins w:id="54" w:author="Ericsson User" w:date="2021-10-27T15:41:00Z">
        <w:r w:rsidRPr="000A784C">
          <w:rPr>
            <w:rFonts w:hint="eastAsia"/>
          </w:rPr>
          <w:t xml:space="preserve"> VRBs with an increment step of </w:t>
        </w:r>
        <w:r w:rsidRPr="000A784C">
          <w:t xml:space="preserve">4 VRBs. A type 0 resource </w:t>
        </w:r>
        <w:r w:rsidRPr="000A784C">
          <w:rPr>
            <w:rFonts w:hint="eastAsia"/>
          </w:rPr>
          <w:t>block assignment</w:t>
        </w:r>
        <w:r w:rsidRPr="000A784C">
          <w:t xml:space="preserve"> field consists of a resource indication value (</w:t>
        </w:r>
        <w:r w:rsidRPr="000A784C">
          <w:rPr>
            <w:i/>
          </w:rPr>
          <w:t>RIV</w:t>
        </w:r>
        <w:r w:rsidRPr="000A784C">
          <w:t xml:space="preserve">) corresponding to a starting resource block </w:t>
        </w:r>
      </w:ins>
      <w:ins w:id="55" w:author="Ericsson User" w:date="2021-10-27T15:41:00Z">
        <w:r w:rsidRPr="000A784C">
          <w:rPr>
            <w:position w:val="-12"/>
          </w:rPr>
          <w:object w:dxaOrig="3300" w:dyaOrig="360" w14:anchorId="5A84956D">
            <v:shape id="_x0000_i1049" type="#_x0000_t75" style="width:153.75pt;height:17.25pt" o:ole="">
              <v:imagedata r:id="rId37" o:title=""/>
            </v:shape>
            <o:OLEObject Type="Embed" ProgID="Equation.DSMT4" ShapeID="_x0000_i1049" DrawAspect="Content" ObjectID="_1698155408" r:id="rId38"/>
          </w:object>
        </w:r>
      </w:ins>
      <w:ins w:id="56" w:author="Ericsson User" w:date="2021-10-27T15:41:00Z">
        <w:r w:rsidRPr="000A784C">
          <w:t xml:space="preserve"> using </w:t>
        </w:r>
      </w:ins>
      <w:ins w:id="57" w:author="Ericsson User" w:date="2021-10-27T15:41:00Z">
        <w:r w:rsidRPr="000A784C">
          <w:rPr>
            <w:position w:val="-14"/>
          </w:rPr>
          <w:object w:dxaOrig="3340" w:dyaOrig="400" w14:anchorId="2B655B74">
            <v:shape id="_x0000_i1050" type="#_x0000_t75" style="width:150.75pt;height:18.75pt" o:ole="">
              <v:imagedata r:id="rId39" o:title=""/>
            </v:shape>
            <o:OLEObject Type="Embed" ProgID="Equation.DSMT4" ShapeID="_x0000_i1050" DrawAspect="Content" ObjectID="_1698155409" r:id="rId40"/>
          </w:object>
        </w:r>
      </w:ins>
      <w:ins w:id="58" w:author="Ericsson User" w:date="2021-10-27T15:41:00Z">
        <w:r w:rsidRPr="000A784C">
          <w:t xml:space="preserve"> and a length in terms of virtually contiguously allocated resource blocks </w:t>
        </w:r>
      </w:ins>
      <w:ins w:id="59" w:author="Ericsson User" w:date="2021-10-27T15:41:00Z">
        <w:r w:rsidRPr="000A784C">
          <w:rPr>
            <w:position w:val="-14"/>
          </w:rPr>
          <w:object w:dxaOrig="2880" w:dyaOrig="400" w14:anchorId="6A723759">
            <v:shape id="_x0000_i1051" type="#_x0000_t75" style="width:128.25pt;height:18.75pt" o:ole="">
              <v:imagedata r:id="rId41" o:title=""/>
            </v:shape>
            <o:OLEObject Type="Embed" ProgID="Equation.DSMT4" ShapeID="_x0000_i1051" DrawAspect="Content" ObjectID="_1698155410" r:id="rId42"/>
          </w:object>
        </w:r>
      </w:ins>
      <w:ins w:id="60" w:author="Ericsson User" w:date="2021-10-27T15:41:00Z">
        <w:r w:rsidRPr="000A784C">
          <w:t xml:space="preserve">, where </w:t>
        </w:r>
      </w:ins>
      <w:ins w:id="61" w:author="Ericsson User" w:date="2021-10-27T15:41:00Z">
        <w:r w:rsidRPr="000A784C">
          <w:rPr>
            <w:position w:val="-12"/>
          </w:rPr>
          <w:object w:dxaOrig="1100" w:dyaOrig="360" w14:anchorId="3AC232BD">
            <v:shape id="_x0000_i1052" type="#_x0000_t75" style="width:49.5pt;height:15.75pt" o:ole="">
              <v:imagedata r:id="rId43" o:title=""/>
            </v:shape>
            <o:OLEObject Type="Embed" ProgID="Equation.DSMT4" ShapeID="_x0000_i1052" DrawAspect="Content" ObjectID="_1698155411" r:id="rId44"/>
          </w:object>
        </w:r>
      </w:ins>
      <w:ins w:id="62" w:author="Ericsson User" w:date="2021-10-27T15:41:00Z">
        <w:r w:rsidRPr="000A784C">
          <w:t xml:space="preserve"> is defined if configured by higher layer parameter </w:t>
        </w:r>
        <w:proofErr w:type="spellStart"/>
        <w:r w:rsidRPr="000A784C">
          <w:rPr>
            <w:i/>
          </w:rPr>
          <w:t>resourceAllocationOffset</w:t>
        </w:r>
        <w:proofErr w:type="spellEnd"/>
        <w:r w:rsidRPr="000A784C">
          <w:t>; otherwise set to 0. The resource indication value is defined by:</w:t>
        </w:r>
      </w:ins>
    </w:p>
    <w:p w14:paraId="71C79C23" w14:textId="77777777" w:rsidR="00B72122" w:rsidRPr="000A784C" w:rsidRDefault="00B72122" w:rsidP="00B72122">
      <w:pPr>
        <w:pStyle w:val="B1"/>
        <w:rPr>
          <w:ins w:id="63" w:author="Ericsson User" w:date="2021-10-27T15:41:00Z"/>
        </w:rPr>
      </w:pPr>
      <w:ins w:id="64" w:author="Ericsson User" w:date="2021-10-27T15:41:00Z">
        <w:r w:rsidRPr="000A784C">
          <w:t xml:space="preserve">if </w:t>
        </w:r>
      </w:ins>
      <w:ins w:id="65" w:author="Ericsson User" w:date="2021-10-27T15:41:00Z">
        <w:r w:rsidRPr="000A784C">
          <w:object w:dxaOrig="2260" w:dyaOrig="440" w14:anchorId="47215B98">
            <v:shape id="_x0000_i1053" type="#_x0000_t75" style="width:113.25pt;height:21.75pt" o:ole="">
              <v:imagedata r:id="rId45" o:title=""/>
            </v:shape>
            <o:OLEObject Type="Embed" ProgID="Equation.3" ShapeID="_x0000_i1053" DrawAspect="Content" ObjectID="_1698155412" r:id="rId46"/>
          </w:object>
        </w:r>
      </w:ins>
      <w:ins w:id="66" w:author="Ericsson User" w:date="2021-10-27T15:41:00Z">
        <w:r w:rsidRPr="000A784C">
          <w:t xml:space="preserve"> then</w:t>
        </w:r>
      </w:ins>
    </w:p>
    <w:p w14:paraId="11BDD75D" w14:textId="77777777" w:rsidR="00B72122" w:rsidRPr="000A784C" w:rsidRDefault="00B72122" w:rsidP="00B72122">
      <w:pPr>
        <w:pStyle w:val="B2"/>
        <w:rPr>
          <w:ins w:id="67" w:author="Ericsson User" w:date="2021-10-27T15:41:00Z"/>
        </w:rPr>
      </w:pPr>
      <w:ins w:id="68" w:author="Ericsson User" w:date="2021-10-27T15:41:00Z">
        <w:r w:rsidRPr="000A784C">
          <w:object w:dxaOrig="3140" w:dyaOrig="380" w14:anchorId="65C3B560">
            <v:shape id="_x0000_i1054" type="#_x0000_t75" style="width:156.75pt;height:19.5pt" o:ole="">
              <v:imagedata r:id="rId47" o:title=""/>
            </v:shape>
            <o:OLEObject Type="Embed" ProgID="Equation.3" ShapeID="_x0000_i1054" DrawAspect="Content" ObjectID="_1698155413" r:id="rId48"/>
          </w:object>
        </w:r>
      </w:ins>
    </w:p>
    <w:p w14:paraId="3AFBCCF3" w14:textId="77777777" w:rsidR="00B72122" w:rsidRPr="000A784C" w:rsidRDefault="00B72122" w:rsidP="00B72122">
      <w:pPr>
        <w:pStyle w:val="B1"/>
        <w:rPr>
          <w:ins w:id="69" w:author="Ericsson User" w:date="2021-10-27T15:41:00Z"/>
        </w:rPr>
      </w:pPr>
      <w:ins w:id="70" w:author="Ericsson User" w:date="2021-10-27T15:41:00Z">
        <w:r w:rsidRPr="000A784C">
          <w:t xml:space="preserve">else </w:t>
        </w:r>
      </w:ins>
    </w:p>
    <w:p w14:paraId="68F248A9" w14:textId="77777777" w:rsidR="00B72122" w:rsidRPr="000A784C" w:rsidRDefault="00B72122" w:rsidP="00B72122">
      <w:pPr>
        <w:pStyle w:val="B2"/>
        <w:rPr>
          <w:ins w:id="71" w:author="Ericsson User" w:date="2021-10-27T15:41:00Z"/>
        </w:rPr>
      </w:pPr>
      <w:ins w:id="72" w:author="Ericsson User" w:date="2021-10-27T15:41:00Z">
        <w:r w:rsidRPr="000A784C">
          <w:object w:dxaOrig="5080" w:dyaOrig="380" w14:anchorId="201217F1">
            <v:shape id="_x0000_i1055" type="#_x0000_t75" style="width:254.25pt;height:19.5pt" o:ole="">
              <v:imagedata r:id="rId49" o:title=""/>
            </v:shape>
            <o:OLEObject Type="Embed" ProgID="Equation.3" ShapeID="_x0000_i1055" DrawAspect="Content" ObjectID="_1698155414" r:id="rId50"/>
          </w:object>
        </w:r>
      </w:ins>
    </w:p>
    <w:p w14:paraId="31DA790D" w14:textId="77777777" w:rsidR="00B72122" w:rsidRPr="000A784C" w:rsidRDefault="00B72122" w:rsidP="00B72122">
      <w:pPr>
        <w:pStyle w:val="B1"/>
        <w:rPr>
          <w:ins w:id="73" w:author="Ericsson User" w:date="2021-10-27T15:41:00Z"/>
        </w:rPr>
      </w:pPr>
      <w:ins w:id="74" w:author="Ericsson User" w:date="2021-10-27T15:41:00Z">
        <w:r w:rsidRPr="000A784C">
          <w:rPr>
            <w:rFonts w:hint="eastAsia"/>
          </w:rPr>
          <w:t xml:space="preserve">where </w:t>
        </w:r>
      </w:ins>
      <w:ins w:id="75" w:author="Ericsson User" w:date="2021-10-27T15:41:00Z">
        <w:r w:rsidRPr="000A784C">
          <w:object w:dxaOrig="1560" w:dyaOrig="360" w14:anchorId="712D39E3">
            <v:shape id="_x0000_i1056" type="#_x0000_t75" style="width:78.75pt;height:18.75pt" o:ole="">
              <v:imagedata r:id="rId51" o:title=""/>
            </v:shape>
            <o:OLEObject Type="Embed" ProgID="Equation.3" ShapeID="_x0000_i1056" DrawAspect="Content" ObjectID="_1698155415" r:id="rId52"/>
          </w:object>
        </w:r>
      </w:ins>
      <w:ins w:id="76" w:author="Ericsson User" w:date="2021-10-27T15:41:00Z">
        <w:r w:rsidRPr="000A784C">
          <w:rPr>
            <w:rFonts w:hint="eastAsia"/>
          </w:rPr>
          <w:t xml:space="preserve">, and </w:t>
        </w:r>
      </w:ins>
      <w:ins w:id="77" w:author="Ericsson User" w:date="2021-10-27T15:41:00Z">
        <w:r w:rsidRPr="000A784C">
          <w:object w:dxaOrig="1620" w:dyaOrig="380" w14:anchorId="6F12A249">
            <v:shape id="_x0000_i1057" type="#_x0000_t75" style="width:81.75pt;height:19.5pt" o:ole="">
              <v:imagedata r:id="rId53" o:title=""/>
            </v:shape>
            <o:OLEObject Type="Embed" ProgID="Equation.3" ShapeID="_x0000_i1057" DrawAspect="Content" ObjectID="_1698155416" r:id="rId54"/>
          </w:object>
        </w:r>
      </w:ins>
      <w:ins w:id="78" w:author="Ericsson User" w:date="2021-10-27T15:41:00Z">
        <w:r w:rsidRPr="000A784C">
          <w:t xml:space="preserve">, and </w:t>
        </w:r>
        <w:proofErr w:type="gramStart"/>
        <w:r w:rsidRPr="000A784C">
          <w:t>where</w:t>
        </w:r>
        <w:proofErr w:type="gramEnd"/>
        <w:r w:rsidRPr="000A784C">
          <w:rPr>
            <w:rFonts w:hint="eastAsia"/>
          </w:rPr>
          <w:t xml:space="preserve">, </w:t>
        </w:r>
      </w:ins>
    </w:p>
    <w:p w14:paraId="2562B2A7" w14:textId="77777777" w:rsidR="00B72122" w:rsidRPr="000A784C" w:rsidRDefault="00B72122" w:rsidP="00B72122">
      <w:pPr>
        <w:pStyle w:val="B1"/>
        <w:rPr>
          <w:ins w:id="79" w:author="Ericsson User" w:date="2021-10-27T15:41:00Z"/>
        </w:rPr>
      </w:pPr>
      <w:ins w:id="80" w:author="Ericsson User" w:date="2021-10-27T15:41:00Z">
        <w:r w:rsidRPr="000A784C">
          <w:object w:dxaOrig="540" w:dyaOrig="360" w14:anchorId="38E8CF38">
            <v:shape id="_x0000_i1058" type="#_x0000_t75" style="width:27pt;height:18.75pt" o:ole="">
              <v:imagedata r:id="rId55" o:title=""/>
            </v:shape>
            <o:OLEObject Type="Embed" ProgID="Equation.3" ShapeID="_x0000_i1058" DrawAspect="Content" ObjectID="_1698155417" r:id="rId56"/>
          </w:object>
        </w:r>
      </w:ins>
      <w:ins w:id="81" w:author="Ericsson User" w:date="2021-10-27T15:41:00Z">
        <w:r w:rsidRPr="000A784C">
          <w:rPr>
            <w:rFonts w:hint="eastAsia"/>
          </w:rPr>
          <w:sym w:font="Symbol" w:char="F0B3"/>
        </w:r>
        <w:r w:rsidRPr="000A784C">
          <w:t xml:space="preserve"> 1 and</w:t>
        </w:r>
        <w:r w:rsidRPr="000A784C">
          <w:rPr>
            <w:rFonts w:hint="eastAsia"/>
          </w:rPr>
          <w:t xml:space="preserve"> shall not exceed </w:t>
        </w:r>
      </w:ins>
      <w:ins w:id="82" w:author="Ericsson User" w:date="2021-10-27T15:41:00Z">
        <w:r w:rsidRPr="000A784C">
          <w:object w:dxaOrig="1500" w:dyaOrig="380" w14:anchorId="56626531">
            <v:shape id="_x0000_i1059" type="#_x0000_t75" style="width:75pt;height:19.5pt" o:ole="">
              <v:imagedata r:id="rId57" o:title=""/>
            </v:shape>
            <o:OLEObject Type="Embed" ProgID="Equation.3" ShapeID="_x0000_i1059" DrawAspect="Content" ObjectID="_1698155418" r:id="rId58"/>
          </w:object>
        </w:r>
      </w:ins>
      <w:ins w:id="83" w:author="Ericsson User" w:date="2021-10-27T15:41:00Z">
        <w:r w:rsidRPr="000A784C">
          <w:rPr>
            <w:rFonts w:hint="eastAsia"/>
          </w:rPr>
          <w:t>.</w:t>
        </w:r>
        <w:r w:rsidRPr="000A784C">
          <w:t xml:space="preserve"> </w:t>
        </w:r>
      </w:ins>
    </w:p>
    <w:p w14:paraId="566C7CB8" w14:textId="77777777" w:rsidR="00B72122" w:rsidRPr="000A784C" w:rsidRDefault="00B72122" w:rsidP="00B72122">
      <w:pPr>
        <w:rPr>
          <w:ins w:id="84" w:author="Ericsson User" w:date="2021-10-27T15:41:00Z"/>
        </w:rPr>
      </w:pPr>
      <w:ins w:id="85" w:author="Ericsson User" w:date="2021-10-27T15:41:00Z">
        <w:r w:rsidRPr="000A784C">
          <w:t xml:space="preserve">Otherwise, the resource indication value is defined by </w:t>
        </w:r>
      </w:ins>
    </w:p>
    <w:p w14:paraId="1AF986B2" w14:textId="77777777" w:rsidR="00B72122" w:rsidRPr="000A784C" w:rsidRDefault="00B72122" w:rsidP="00B72122">
      <w:pPr>
        <w:pStyle w:val="B1"/>
        <w:rPr>
          <w:ins w:id="86" w:author="Ericsson User" w:date="2021-10-27T15:41:00Z"/>
        </w:rPr>
      </w:pPr>
      <w:ins w:id="87" w:author="Ericsson User" w:date="2021-10-27T15:41:00Z">
        <w:r w:rsidRPr="000A784C">
          <w:t xml:space="preserve">if </w:t>
        </w:r>
        <w:r w:rsidR="00664E36">
          <w:rPr>
            <w:noProof/>
            <w:position w:val="-10"/>
          </w:rPr>
          <w:pict w14:anchorId="17D0FE71">
            <v:shape id="Picture 8" o:spid="_x0000_i1060" type="#_x0000_t75" style="width:98.25pt;height:20.25pt;visibility:visible;mso-wrap-style:square">
              <v:imagedata r:id="rId59" o:title=""/>
            </v:shape>
          </w:pict>
        </w:r>
        <w:r w:rsidRPr="000A784C">
          <w:t xml:space="preserve"> then </w:t>
        </w:r>
      </w:ins>
    </w:p>
    <w:p w14:paraId="71B12B0F" w14:textId="77777777" w:rsidR="00B72122" w:rsidRPr="000A784C" w:rsidRDefault="00B72122" w:rsidP="00B72122">
      <w:pPr>
        <w:pStyle w:val="B2"/>
        <w:rPr>
          <w:ins w:id="88" w:author="Ericsson User" w:date="2021-10-27T15:41:00Z"/>
        </w:rPr>
      </w:pPr>
      <w:ins w:id="89" w:author="Ericsson User" w:date="2021-10-27T15:41:00Z">
        <w:r w:rsidRPr="000A784C">
          <w:t xml:space="preserve">if a BL/CE UE in TDD is configured with higher layer parameter </w:t>
        </w:r>
        <w:proofErr w:type="spellStart"/>
        <w:r w:rsidRPr="000A784C">
          <w:rPr>
            <w:i/>
          </w:rPr>
          <w:t>ce</w:t>
        </w:r>
        <w:proofErr w:type="spellEnd"/>
        <w:r w:rsidRPr="000A784C">
          <w:rPr>
            <w:i/>
          </w:rPr>
          <w:t>-PUSCH-</w:t>
        </w:r>
        <w:proofErr w:type="spellStart"/>
        <w:r w:rsidRPr="000A784C">
          <w:rPr>
            <w:i/>
          </w:rPr>
          <w:t>FlexibleStartPRB</w:t>
        </w:r>
        <w:proofErr w:type="spellEnd"/>
        <w:r w:rsidRPr="000A784C">
          <w:rPr>
            <w:i/>
          </w:rPr>
          <w:t>-</w:t>
        </w:r>
        <w:proofErr w:type="spellStart"/>
        <w:r w:rsidRPr="000A784C">
          <w:rPr>
            <w:i/>
          </w:rPr>
          <w:t>AllocConfig</w:t>
        </w:r>
        <w:proofErr w:type="spellEnd"/>
        <w:r w:rsidRPr="000A784C">
          <w:t>, then</w:t>
        </w:r>
      </w:ins>
    </w:p>
    <w:p w14:paraId="34CDDAD5" w14:textId="77777777" w:rsidR="00B72122" w:rsidRPr="000A784C" w:rsidRDefault="00B72122" w:rsidP="00B72122">
      <w:pPr>
        <w:pStyle w:val="B3"/>
        <w:rPr>
          <w:ins w:id="90" w:author="Ericsson User" w:date="2021-10-27T15:41:00Z"/>
          <w:rFonts w:eastAsia="SimSun"/>
        </w:rPr>
      </w:pPr>
      <w:ins w:id="91" w:author="Ericsson User" w:date="2021-10-27T15:41:00Z">
        <w:r w:rsidRPr="000A784C">
          <w:object w:dxaOrig="3100" w:dyaOrig="380" w14:anchorId="47BDEF45">
            <v:shape id="_x0000_i1061" type="#_x0000_t75" style="width:156pt;height:19.5pt" o:ole="">
              <v:imagedata r:id="rId60" o:title=""/>
            </v:shape>
            <o:OLEObject Type="Embed" ProgID="Equation.DSMT4" ShapeID="_x0000_i1061" DrawAspect="Content" ObjectID="_1698155419" r:id="rId61"/>
          </w:object>
        </w:r>
      </w:ins>
    </w:p>
    <w:p w14:paraId="5850E4EF" w14:textId="77777777" w:rsidR="00B72122" w:rsidRPr="000A784C" w:rsidRDefault="00B72122" w:rsidP="00B72122">
      <w:pPr>
        <w:pStyle w:val="B2"/>
        <w:rPr>
          <w:ins w:id="92" w:author="Ericsson User" w:date="2021-10-27T15:41:00Z"/>
        </w:rPr>
      </w:pPr>
      <w:ins w:id="93" w:author="Ericsson User" w:date="2021-10-27T15:41:00Z">
        <w:r w:rsidRPr="000A784C">
          <w:t>else</w:t>
        </w:r>
      </w:ins>
    </w:p>
    <w:p w14:paraId="326B9092" w14:textId="77777777" w:rsidR="00B72122" w:rsidRPr="000A784C" w:rsidRDefault="00B72122" w:rsidP="00B72122">
      <w:pPr>
        <w:pStyle w:val="B3"/>
        <w:rPr>
          <w:ins w:id="94" w:author="Ericsson User" w:date="2021-10-27T15:41:00Z"/>
        </w:rPr>
      </w:pPr>
      <w:ins w:id="95" w:author="Ericsson User" w:date="2021-10-27T15:41:00Z">
        <w:r w:rsidRPr="000A784C">
          <w:object w:dxaOrig="3040" w:dyaOrig="380" w14:anchorId="5C910913">
            <v:shape id="_x0000_i1062" type="#_x0000_t75" style="width:153pt;height:19.5pt" o:ole="">
              <v:imagedata r:id="rId62" o:title=""/>
            </v:shape>
            <o:OLEObject Type="Embed" ProgID="Equation.DSMT4" ShapeID="_x0000_i1062" DrawAspect="Content" ObjectID="_1698155420" r:id="rId63"/>
          </w:object>
        </w:r>
      </w:ins>
    </w:p>
    <w:p w14:paraId="63961285" w14:textId="77777777" w:rsidR="00B72122" w:rsidRPr="000A784C" w:rsidRDefault="00B72122" w:rsidP="00B72122">
      <w:pPr>
        <w:pStyle w:val="B1"/>
        <w:rPr>
          <w:ins w:id="96" w:author="Ericsson User" w:date="2021-10-27T15:41:00Z"/>
        </w:rPr>
      </w:pPr>
      <w:ins w:id="97" w:author="Ericsson User" w:date="2021-10-27T15:41:00Z">
        <w:r w:rsidRPr="000A784C">
          <w:t xml:space="preserve">else </w:t>
        </w:r>
      </w:ins>
    </w:p>
    <w:p w14:paraId="0F515E39" w14:textId="77777777" w:rsidR="00B72122" w:rsidRPr="008C424E" w:rsidRDefault="00B72122" w:rsidP="00B72122">
      <w:pPr>
        <w:pStyle w:val="B1"/>
        <w:rPr>
          <w:ins w:id="98" w:author="Ericsson User" w:date="2021-10-27T15:41:00Z"/>
        </w:rPr>
      </w:pPr>
    </w:p>
    <w:p w14:paraId="3F986562" w14:textId="77777777" w:rsidR="00B72122" w:rsidRPr="008C424E" w:rsidRDefault="00B72122" w:rsidP="00B72122">
      <w:pPr>
        <w:pStyle w:val="H6"/>
        <w:ind w:left="0" w:firstLine="0"/>
        <w:rPr>
          <w:ins w:id="99" w:author="Ericsson User" w:date="2021-10-27T15:41:00Z"/>
        </w:rPr>
      </w:pPr>
      <w:ins w:id="100" w:author="Ericsson User" w:date="2021-10-27T15:41:00Z">
        <w:r>
          <w:t>7.1.4.42</w:t>
        </w:r>
        <w:r w:rsidRPr="008C424E">
          <w:t>.3</w:t>
        </w:r>
        <w:r w:rsidRPr="008C424E">
          <w:tab/>
          <w:t>Test description</w:t>
        </w:r>
      </w:ins>
    </w:p>
    <w:p w14:paraId="54762EAD" w14:textId="77777777" w:rsidR="00B72122" w:rsidRPr="008C424E" w:rsidRDefault="00B72122" w:rsidP="00B72122">
      <w:pPr>
        <w:pStyle w:val="H6"/>
        <w:rPr>
          <w:ins w:id="101" w:author="Ericsson User" w:date="2021-10-27T15:41:00Z"/>
        </w:rPr>
      </w:pPr>
      <w:ins w:id="102" w:author="Ericsson User" w:date="2021-10-27T15:41:00Z">
        <w:r>
          <w:t>7.1.4.42</w:t>
        </w:r>
        <w:r w:rsidRPr="008C424E">
          <w:t>.3.1</w:t>
        </w:r>
        <w:r w:rsidRPr="008C424E">
          <w:tab/>
          <w:t>Pre-test conditions</w:t>
        </w:r>
      </w:ins>
    </w:p>
    <w:p w14:paraId="54E98707" w14:textId="77777777" w:rsidR="00B72122" w:rsidRPr="008C424E" w:rsidRDefault="00B72122" w:rsidP="00B72122">
      <w:pPr>
        <w:pStyle w:val="H6"/>
        <w:rPr>
          <w:ins w:id="103" w:author="Ericsson User" w:date="2021-10-27T15:41:00Z"/>
        </w:rPr>
      </w:pPr>
      <w:ins w:id="104" w:author="Ericsson User" w:date="2021-10-27T15:41:00Z">
        <w:r w:rsidRPr="008C424E">
          <w:t>System Simulator:</w:t>
        </w:r>
      </w:ins>
    </w:p>
    <w:p w14:paraId="1DEDEBC4" w14:textId="77777777" w:rsidR="00B72122" w:rsidRPr="008C424E" w:rsidRDefault="00B72122" w:rsidP="00B7212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5" w:author="Ericsson User" w:date="2021-10-27T15:41:00Z"/>
        </w:rPr>
      </w:pPr>
      <w:ins w:id="106" w:author="Ericsson User" w:date="2021-10-27T15:41:00Z">
        <w:r w:rsidRPr="008C424E">
          <w:t>Cell 1</w:t>
        </w:r>
      </w:ins>
    </w:p>
    <w:p w14:paraId="4B7A77F9" w14:textId="77777777" w:rsidR="00B72122" w:rsidRPr="008C424E" w:rsidRDefault="00B72122" w:rsidP="00B72122">
      <w:pPr>
        <w:pStyle w:val="B1"/>
        <w:rPr>
          <w:ins w:id="107" w:author="Ericsson User" w:date="2021-10-27T15:41:00Z"/>
        </w:rPr>
      </w:pPr>
      <w:ins w:id="108" w:author="Ericsson User" w:date="2021-10-27T15:41:00Z">
        <w:r w:rsidRPr="008C424E">
          <w:t>-</w:t>
        </w:r>
        <w:r w:rsidRPr="008C424E">
          <w:tab/>
          <w:t>System information combination 1 as defined in TS 36.508 [18] clause 4.4.3.1 is used in Cell 1.</w:t>
        </w:r>
      </w:ins>
    </w:p>
    <w:p w14:paraId="34596705" w14:textId="77777777" w:rsidR="00B72122" w:rsidRPr="008C424E" w:rsidRDefault="00B72122" w:rsidP="00B72122">
      <w:pPr>
        <w:pStyle w:val="H6"/>
        <w:rPr>
          <w:ins w:id="109" w:author="Ericsson User" w:date="2021-10-27T15:41:00Z"/>
        </w:rPr>
      </w:pPr>
      <w:ins w:id="110" w:author="Ericsson User" w:date="2021-10-27T15:41:00Z">
        <w:r w:rsidRPr="008C424E">
          <w:t>UE:</w:t>
        </w:r>
      </w:ins>
    </w:p>
    <w:p w14:paraId="64D2034E" w14:textId="77777777" w:rsidR="00B72122" w:rsidRPr="008C424E" w:rsidRDefault="00B72122" w:rsidP="00B72122">
      <w:pPr>
        <w:rPr>
          <w:ins w:id="111" w:author="Ericsson User" w:date="2021-10-27T15:41:00Z"/>
        </w:rPr>
      </w:pPr>
      <w:ins w:id="112" w:author="Ericsson User" w:date="2021-10-27T15:41:00Z">
        <w:r w:rsidRPr="008C424E">
          <w:t>None.</w:t>
        </w:r>
      </w:ins>
    </w:p>
    <w:p w14:paraId="67D5B507" w14:textId="77777777" w:rsidR="00B72122" w:rsidRPr="008C424E" w:rsidRDefault="00B72122" w:rsidP="00B72122">
      <w:pPr>
        <w:pStyle w:val="H6"/>
        <w:rPr>
          <w:ins w:id="113" w:author="Ericsson User" w:date="2021-10-27T15:41:00Z"/>
        </w:rPr>
      </w:pPr>
      <w:ins w:id="114" w:author="Ericsson User" w:date="2021-10-27T15:41:00Z">
        <w:r w:rsidRPr="008C424E">
          <w:lastRenderedPageBreak/>
          <w:t>Preamble:</w:t>
        </w:r>
      </w:ins>
    </w:p>
    <w:p w14:paraId="0C8ECAC0" w14:textId="77777777" w:rsidR="00B72122" w:rsidRPr="008C424E" w:rsidRDefault="00B72122" w:rsidP="00B72122">
      <w:pPr>
        <w:pStyle w:val="B1"/>
        <w:rPr>
          <w:ins w:id="115" w:author="Ericsson User" w:date="2021-10-27T15:41:00Z"/>
        </w:rPr>
      </w:pPr>
      <w:ins w:id="116" w:author="Ericsson User" w:date="2021-10-27T15:41:00Z">
        <w:r w:rsidRPr="008C424E">
          <w:t>-</w:t>
        </w:r>
        <w:r w:rsidRPr="008C424E">
          <w:tab/>
          <w:t>The UE is in state Loopback Activated (state 4-CE) according to [18].</w:t>
        </w:r>
      </w:ins>
    </w:p>
    <w:p w14:paraId="5D04EF3B" w14:textId="77777777" w:rsidR="00B72122" w:rsidRPr="008C424E" w:rsidRDefault="00B72122" w:rsidP="00B72122">
      <w:pPr>
        <w:pStyle w:val="H6"/>
        <w:rPr>
          <w:ins w:id="117" w:author="Ericsson User" w:date="2021-10-27T15:41:00Z"/>
        </w:rPr>
      </w:pPr>
      <w:ins w:id="118" w:author="Ericsson User" w:date="2021-10-27T15:41:00Z">
        <w:r>
          <w:t>7.1.4.42</w:t>
        </w:r>
        <w:r w:rsidRPr="008C424E">
          <w:t>.3.2</w:t>
        </w:r>
        <w:r w:rsidRPr="008C424E">
          <w:tab/>
          <w:t>Test procedure sequence</w:t>
        </w:r>
      </w:ins>
    </w:p>
    <w:p w14:paraId="215A8F37" w14:textId="77777777" w:rsidR="00B72122" w:rsidRPr="008C424E" w:rsidRDefault="00B72122" w:rsidP="00B72122">
      <w:pPr>
        <w:pStyle w:val="TH"/>
        <w:rPr>
          <w:ins w:id="119" w:author="Ericsson User" w:date="2021-10-27T15:41:00Z"/>
        </w:rPr>
      </w:pPr>
      <w:ins w:id="120" w:author="Ericsson User" w:date="2021-10-27T15:41:00Z">
        <w:r w:rsidRPr="008C424E">
          <w:t xml:space="preserve">Table </w:t>
        </w:r>
        <w:r>
          <w:t>7.1.4.42</w:t>
        </w:r>
        <w:r w:rsidRPr="008C424E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074"/>
        <w:gridCol w:w="630"/>
        <w:gridCol w:w="2948"/>
        <w:gridCol w:w="567"/>
        <w:gridCol w:w="850"/>
      </w:tblGrid>
      <w:tr w:rsidR="00B72122" w:rsidRPr="008C424E" w14:paraId="2B5669A2" w14:textId="77777777" w:rsidTr="006D1FB7">
        <w:trPr>
          <w:ins w:id="121" w:author="Ericsson User" w:date="2021-10-27T15:4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34F039" w14:textId="77777777" w:rsidR="00B72122" w:rsidRPr="008C424E" w:rsidRDefault="00B72122" w:rsidP="006D1FB7">
            <w:pPr>
              <w:pStyle w:val="TAH"/>
              <w:rPr>
                <w:ins w:id="122" w:author="Ericsson User" w:date="2021-10-27T15:41:00Z"/>
              </w:rPr>
            </w:pPr>
            <w:ins w:id="123" w:author="Ericsson User" w:date="2021-10-27T15:41:00Z">
              <w:r w:rsidRPr="008C424E">
                <w:t>St</w:t>
              </w:r>
            </w:ins>
          </w:p>
        </w:tc>
        <w:tc>
          <w:tcPr>
            <w:tcW w:w="4074" w:type="dxa"/>
            <w:shd w:val="clear" w:color="auto" w:fill="auto"/>
          </w:tcPr>
          <w:p w14:paraId="4BF079DF" w14:textId="77777777" w:rsidR="00B72122" w:rsidRPr="008C424E" w:rsidRDefault="00B72122" w:rsidP="006D1FB7">
            <w:pPr>
              <w:pStyle w:val="TAH"/>
              <w:rPr>
                <w:ins w:id="124" w:author="Ericsson User" w:date="2021-10-27T15:41:00Z"/>
              </w:rPr>
            </w:pPr>
            <w:ins w:id="125" w:author="Ericsson User" w:date="2021-10-27T15:41:00Z">
              <w:r w:rsidRPr="008C424E">
                <w:t>Procedure</w:t>
              </w:r>
            </w:ins>
          </w:p>
        </w:tc>
        <w:tc>
          <w:tcPr>
            <w:tcW w:w="3578" w:type="dxa"/>
            <w:gridSpan w:val="2"/>
            <w:shd w:val="clear" w:color="auto" w:fill="auto"/>
          </w:tcPr>
          <w:p w14:paraId="63803E92" w14:textId="77777777" w:rsidR="00B72122" w:rsidRPr="008C424E" w:rsidRDefault="00B72122" w:rsidP="006D1FB7">
            <w:pPr>
              <w:pStyle w:val="TAH"/>
              <w:rPr>
                <w:ins w:id="126" w:author="Ericsson User" w:date="2021-10-27T15:41:00Z"/>
              </w:rPr>
            </w:pPr>
            <w:ins w:id="127" w:author="Ericsson User" w:date="2021-10-27T15:41:00Z">
              <w:r w:rsidRPr="008C424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9ED49B8" w14:textId="77777777" w:rsidR="00B72122" w:rsidRPr="008C424E" w:rsidRDefault="00B72122" w:rsidP="006D1FB7">
            <w:pPr>
              <w:pStyle w:val="TAH"/>
              <w:rPr>
                <w:ins w:id="128" w:author="Ericsson User" w:date="2021-10-27T15:41:00Z"/>
              </w:rPr>
            </w:pPr>
            <w:ins w:id="129" w:author="Ericsson User" w:date="2021-10-27T15:41:00Z">
              <w:r w:rsidRPr="008C424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F31FA27" w14:textId="77777777" w:rsidR="00B72122" w:rsidRPr="008C424E" w:rsidRDefault="00B72122" w:rsidP="006D1FB7">
            <w:pPr>
              <w:pStyle w:val="TAH"/>
              <w:rPr>
                <w:ins w:id="130" w:author="Ericsson User" w:date="2021-10-27T15:41:00Z"/>
              </w:rPr>
            </w:pPr>
            <w:ins w:id="131" w:author="Ericsson User" w:date="2021-10-27T15:41:00Z">
              <w:r w:rsidRPr="008C424E">
                <w:t>Verdict</w:t>
              </w:r>
            </w:ins>
          </w:p>
        </w:tc>
      </w:tr>
      <w:tr w:rsidR="00B72122" w:rsidRPr="008C424E" w14:paraId="3837DAA3" w14:textId="77777777" w:rsidTr="006D1FB7">
        <w:trPr>
          <w:ins w:id="132" w:author="Ericsson User" w:date="2021-10-27T15:4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D1F3FEC" w14:textId="77777777" w:rsidR="00B72122" w:rsidRPr="008C424E" w:rsidRDefault="00B72122" w:rsidP="006D1FB7">
            <w:pPr>
              <w:pStyle w:val="TAH"/>
              <w:rPr>
                <w:ins w:id="133" w:author="Ericsson User" w:date="2021-10-27T15:41:00Z"/>
              </w:rPr>
            </w:pPr>
          </w:p>
        </w:tc>
        <w:tc>
          <w:tcPr>
            <w:tcW w:w="4074" w:type="dxa"/>
            <w:shd w:val="clear" w:color="auto" w:fill="auto"/>
          </w:tcPr>
          <w:p w14:paraId="22E412EF" w14:textId="77777777" w:rsidR="00B72122" w:rsidRPr="008C424E" w:rsidRDefault="00B72122" w:rsidP="006D1FB7">
            <w:pPr>
              <w:pStyle w:val="TAH"/>
              <w:rPr>
                <w:ins w:id="134" w:author="Ericsson User" w:date="2021-10-27T15:41:00Z"/>
              </w:rPr>
            </w:pPr>
          </w:p>
        </w:tc>
        <w:tc>
          <w:tcPr>
            <w:tcW w:w="630" w:type="dxa"/>
            <w:shd w:val="clear" w:color="auto" w:fill="auto"/>
          </w:tcPr>
          <w:p w14:paraId="22B71844" w14:textId="77777777" w:rsidR="00B72122" w:rsidRPr="008C424E" w:rsidRDefault="00B72122" w:rsidP="006D1FB7">
            <w:pPr>
              <w:pStyle w:val="TAH"/>
              <w:rPr>
                <w:ins w:id="135" w:author="Ericsson User" w:date="2021-10-27T15:41:00Z"/>
              </w:rPr>
            </w:pPr>
            <w:ins w:id="136" w:author="Ericsson User" w:date="2021-10-27T15:41:00Z">
              <w:r w:rsidRPr="008C424E">
                <w:t>U - S</w:t>
              </w:r>
            </w:ins>
          </w:p>
        </w:tc>
        <w:tc>
          <w:tcPr>
            <w:tcW w:w="2948" w:type="dxa"/>
            <w:shd w:val="clear" w:color="auto" w:fill="auto"/>
          </w:tcPr>
          <w:p w14:paraId="652AC071" w14:textId="77777777" w:rsidR="00B72122" w:rsidRPr="008C424E" w:rsidRDefault="00B72122" w:rsidP="006D1FB7">
            <w:pPr>
              <w:pStyle w:val="TAH"/>
              <w:rPr>
                <w:ins w:id="137" w:author="Ericsson User" w:date="2021-10-27T15:41:00Z"/>
              </w:rPr>
            </w:pPr>
            <w:ins w:id="138" w:author="Ericsson User" w:date="2021-10-27T15:41:00Z">
              <w:r w:rsidRPr="008C424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425A3CA" w14:textId="77777777" w:rsidR="00B72122" w:rsidRPr="008C424E" w:rsidRDefault="00B72122" w:rsidP="006D1FB7">
            <w:pPr>
              <w:pStyle w:val="TAH"/>
              <w:rPr>
                <w:ins w:id="139" w:author="Ericsson User" w:date="2021-10-27T15:4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3095613" w14:textId="77777777" w:rsidR="00B72122" w:rsidRPr="008C424E" w:rsidRDefault="00B72122" w:rsidP="006D1FB7">
            <w:pPr>
              <w:pStyle w:val="TAH"/>
              <w:rPr>
                <w:ins w:id="140" w:author="Ericsson User" w:date="2021-10-27T15:41:00Z"/>
              </w:rPr>
            </w:pPr>
          </w:p>
        </w:tc>
      </w:tr>
      <w:tr w:rsidR="00B72122" w:rsidRPr="008C424E" w14:paraId="07C14AD4" w14:textId="77777777" w:rsidTr="006D1FB7">
        <w:trPr>
          <w:ins w:id="141" w:author="Ericsson User" w:date="2021-10-27T15:41:00Z"/>
        </w:trPr>
        <w:tc>
          <w:tcPr>
            <w:tcW w:w="534" w:type="dxa"/>
            <w:shd w:val="clear" w:color="auto" w:fill="auto"/>
          </w:tcPr>
          <w:p w14:paraId="51CB80D8" w14:textId="77777777" w:rsidR="00B72122" w:rsidRPr="008C424E" w:rsidRDefault="00B72122" w:rsidP="006D1FB7">
            <w:pPr>
              <w:pStyle w:val="TAC"/>
              <w:rPr>
                <w:ins w:id="142" w:author="Ericsson User" w:date="2021-10-27T15:41:00Z"/>
                <w:rFonts w:cs="Arial"/>
                <w:lang w:eastAsia="zh-CN"/>
              </w:rPr>
            </w:pPr>
            <w:ins w:id="143" w:author="Ericsson User" w:date="2021-10-27T15:41:00Z">
              <w:r w:rsidRPr="008C424E">
                <w:t>1</w:t>
              </w:r>
            </w:ins>
          </w:p>
        </w:tc>
        <w:tc>
          <w:tcPr>
            <w:tcW w:w="4074" w:type="dxa"/>
            <w:shd w:val="clear" w:color="auto" w:fill="auto"/>
          </w:tcPr>
          <w:p w14:paraId="071AD250" w14:textId="77777777" w:rsidR="00B72122" w:rsidRDefault="00B72122" w:rsidP="006D1FB7">
            <w:pPr>
              <w:pStyle w:val="TAL"/>
              <w:rPr>
                <w:ins w:id="144" w:author="Ericsson User" w:date="2021-10-27T15:41:00Z"/>
              </w:rPr>
            </w:pPr>
            <w:ins w:id="145" w:author="Ericsson User" w:date="2021-10-27T15:41:00Z">
              <w:r w:rsidRPr="008C424E">
                <w:t>The SS ignores scheduling requests and does not allocate any uplink grant.</w:t>
              </w:r>
            </w:ins>
          </w:p>
        </w:tc>
        <w:tc>
          <w:tcPr>
            <w:tcW w:w="630" w:type="dxa"/>
            <w:shd w:val="clear" w:color="auto" w:fill="auto"/>
          </w:tcPr>
          <w:p w14:paraId="2B02F37F" w14:textId="77777777" w:rsidR="00B72122" w:rsidRPr="008C424E" w:rsidRDefault="00B72122" w:rsidP="006D1FB7">
            <w:pPr>
              <w:pStyle w:val="TAC"/>
              <w:rPr>
                <w:ins w:id="146" w:author="Ericsson User" w:date="2021-10-27T15:41:00Z"/>
                <w:rFonts w:cs="Arial"/>
              </w:rPr>
            </w:pPr>
            <w:ins w:id="147" w:author="Ericsson User" w:date="2021-10-27T15:41:00Z">
              <w:r w:rsidRPr="008C424E">
                <w:t>-</w:t>
              </w:r>
            </w:ins>
          </w:p>
        </w:tc>
        <w:tc>
          <w:tcPr>
            <w:tcW w:w="2948" w:type="dxa"/>
            <w:shd w:val="clear" w:color="auto" w:fill="auto"/>
          </w:tcPr>
          <w:p w14:paraId="2B441DF6" w14:textId="77777777" w:rsidR="00B72122" w:rsidRPr="008C424E" w:rsidRDefault="00B72122" w:rsidP="006D1FB7">
            <w:pPr>
              <w:pStyle w:val="TAL"/>
              <w:rPr>
                <w:ins w:id="148" w:author="Ericsson User" w:date="2021-10-27T15:41:00Z"/>
                <w:rFonts w:cs="Arial"/>
                <w:lang w:eastAsia="zh-CN"/>
              </w:rPr>
            </w:pPr>
            <w:ins w:id="149" w:author="Ericsson User" w:date="2021-10-27T15:41:00Z">
              <w:r w:rsidRPr="008C424E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F3E4380" w14:textId="77777777" w:rsidR="00B72122" w:rsidRPr="008C424E" w:rsidRDefault="00B72122" w:rsidP="006D1FB7">
            <w:pPr>
              <w:pStyle w:val="TAC"/>
              <w:rPr>
                <w:ins w:id="150" w:author="Ericsson User" w:date="2021-10-27T15:41:00Z"/>
                <w:rFonts w:cs="Arial"/>
              </w:rPr>
            </w:pPr>
            <w:ins w:id="151" w:author="Ericsson User" w:date="2021-10-27T15:41:00Z">
              <w:r w:rsidRPr="008C424E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2B07D3C" w14:textId="77777777" w:rsidR="00B72122" w:rsidRPr="008C424E" w:rsidRDefault="00B72122" w:rsidP="006D1FB7">
            <w:pPr>
              <w:pStyle w:val="TAC"/>
              <w:rPr>
                <w:ins w:id="152" w:author="Ericsson User" w:date="2021-10-27T15:41:00Z"/>
                <w:rFonts w:cs="Arial"/>
              </w:rPr>
            </w:pPr>
            <w:ins w:id="153" w:author="Ericsson User" w:date="2021-10-27T15:41:00Z">
              <w:r w:rsidRPr="008C424E">
                <w:t>-</w:t>
              </w:r>
            </w:ins>
          </w:p>
        </w:tc>
      </w:tr>
      <w:tr w:rsidR="00B72122" w:rsidRPr="008C424E" w14:paraId="6C90A551" w14:textId="77777777" w:rsidTr="006D1FB7">
        <w:trPr>
          <w:ins w:id="154" w:author="Ericsson User" w:date="2021-10-27T15:41:00Z"/>
        </w:trPr>
        <w:tc>
          <w:tcPr>
            <w:tcW w:w="534" w:type="dxa"/>
            <w:shd w:val="clear" w:color="auto" w:fill="auto"/>
          </w:tcPr>
          <w:p w14:paraId="1D606D4D" w14:textId="77777777" w:rsidR="00B72122" w:rsidRPr="008C424E" w:rsidRDefault="00B72122" w:rsidP="006D1FB7">
            <w:pPr>
              <w:pStyle w:val="TAC"/>
              <w:rPr>
                <w:ins w:id="155" w:author="Ericsson User" w:date="2021-10-27T15:41:00Z"/>
                <w:rFonts w:cs="Arial"/>
                <w:lang w:eastAsia="zh-CN"/>
              </w:rPr>
            </w:pPr>
            <w:ins w:id="156" w:author="Ericsson User" w:date="2021-10-27T15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074" w:type="dxa"/>
            <w:shd w:val="clear" w:color="auto" w:fill="auto"/>
          </w:tcPr>
          <w:p w14:paraId="174DE4FD" w14:textId="77777777" w:rsidR="00B72122" w:rsidRDefault="00B72122" w:rsidP="006D1FB7">
            <w:pPr>
              <w:pStyle w:val="TAL"/>
              <w:rPr>
                <w:ins w:id="157" w:author="Ericsson User" w:date="2021-10-27T15:41:00Z"/>
              </w:rPr>
            </w:pPr>
            <w:ins w:id="158" w:author="Ericsson User" w:date="2021-10-27T15:41:00Z">
              <w:r>
                <w:t>The</w:t>
              </w:r>
              <w:r w:rsidRPr="008C424E">
                <w:t xml:space="preserve"> SS transmits a MAC PDU.</w:t>
              </w:r>
            </w:ins>
          </w:p>
        </w:tc>
        <w:tc>
          <w:tcPr>
            <w:tcW w:w="630" w:type="dxa"/>
            <w:shd w:val="clear" w:color="auto" w:fill="auto"/>
          </w:tcPr>
          <w:p w14:paraId="2256725D" w14:textId="77777777" w:rsidR="00B72122" w:rsidRPr="008C424E" w:rsidRDefault="00B72122" w:rsidP="006D1FB7">
            <w:pPr>
              <w:pStyle w:val="TAC"/>
              <w:rPr>
                <w:ins w:id="159" w:author="Ericsson User" w:date="2021-10-27T15:41:00Z"/>
                <w:rFonts w:cs="Arial"/>
              </w:rPr>
            </w:pPr>
            <w:ins w:id="160" w:author="Ericsson User" w:date="2021-10-27T15:41:00Z">
              <w:r w:rsidRPr="008C424E">
                <w:rPr>
                  <w:rFonts w:cs="Arial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696E12F4" w14:textId="77777777" w:rsidR="00B72122" w:rsidRPr="008C424E" w:rsidRDefault="00B72122" w:rsidP="006D1FB7">
            <w:pPr>
              <w:pStyle w:val="TAL"/>
              <w:rPr>
                <w:ins w:id="161" w:author="Ericsson User" w:date="2021-10-27T15:41:00Z"/>
                <w:rFonts w:cs="Arial"/>
                <w:lang w:eastAsia="zh-CN"/>
              </w:rPr>
            </w:pPr>
            <w:ins w:id="162" w:author="Ericsson User" w:date="2021-10-27T15:4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3EDA0B2F" w14:textId="77777777" w:rsidR="00B72122" w:rsidRPr="008C424E" w:rsidRDefault="00B72122" w:rsidP="006D1FB7">
            <w:pPr>
              <w:pStyle w:val="TAC"/>
              <w:rPr>
                <w:ins w:id="163" w:author="Ericsson User" w:date="2021-10-27T15:41:00Z"/>
                <w:rFonts w:cs="Arial"/>
              </w:rPr>
            </w:pPr>
            <w:ins w:id="164" w:author="Ericsson User" w:date="2021-10-27T15:41:00Z">
              <w:r w:rsidRPr="008C424E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DEBDD2B" w14:textId="77777777" w:rsidR="00B72122" w:rsidRPr="008C424E" w:rsidRDefault="00B72122" w:rsidP="006D1FB7">
            <w:pPr>
              <w:pStyle w:val="TAC"/>
              <w:rPr>
                <w:ins w:id="165" w:author="Ericsson User" w:date="2021-10-27T15:41:00Z"/>
                <w:rFonts w:cs="Arial"/>
              </w:rPr>
            </w:pPr>
            <w:ins w:id="166" w:author="Ericsson User" w:date="2021-10-27T15:41:00Z">
              <w:r w:rsidRPr="008C424E">
                <w:rPr>
                  <w:rFonts w:cs="Arial"/>
                </w:rPr>
                <w:t>-</w:t>
              </w:r>
            </w:ins>
          </w:p>
        </w:tc>
      </w:tr>
      <w:tr w:rsidR="00B72122" w:rsidRPr="008C424E" w14:paraId="41CA03B1" w14:textId="77777777" w:rsidTr="006D1FB7">
        <w:trPr>
          <w:ins w:id="167" w:author="Ericsson User" w:date="2021-10-27T15:41:00Z"/>
        </w:trPr>
        <w:tc>
          <w:tcPr>
            <w:tcW w:w="534" w:type="dxa"/>
            <w:shd w:val="clear" w:color="auto" w:fill="auto"/>
          </w:tcPr>
          <w:p w14:paraId="04230772" w14:textId="77777777" w:rsidR="00B72122" w:rsidRPr="008C424E" w:rsidRDefault="00B72122" w:rsidP="006D1FB7">
            <w:pPr>
              <w:pStyle w:val="TAC"/>
              <w:rPr>
                <w:ins w:id="168" w:author="Ericsson User" w:date="2021-10-27T15:41:00Z"/>
                <w:rFonts w:cs="Arial"/>
                <w:lang w:eastAsia="zh-CN"/>
              </w:rPr>
            </w:pPr>
            <w:ins w:id="169" w:author="Ericsson User" w:date="2021-10-27T15:41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4074" w:type="dxa"/>
            <w:shd w:val="clear" w:color="auto" w:fill="auto"/>
          </w:tcPr>
          <w:p w14:paraId="4EE14CFF" w14:textId="77777777" w:rsidR="00B72122" w:rsidRPr="008C424E" w:rsidRDefault="00B72122" w:rsidP="006D1FB7">
            <w:pPr>
              <w:pStyle w:val="TAL"/>
              <w:rPr>
                <w:ins w:id="170" w:author="Ericsson User" w:date="2021-10-27T15:41:00Z"/>
                <w:rFonts w:cs="Arial"/>
                <w:lang w:eastAsia="zh-CN"/>
              </w:rPr>
            </w:pPr>
            <w:ins w:id="171" w:author="Ericsson User" w:date="2021-10-27T15:41:00Z">
              <w:r>
                <w:t xml:space="preserve">The SS </w:t>
              </w:r>
              <w:r w:rsidRPr="008C424E">
                <w:t>allocates an uplink grant indicating DCI Format 6-0A with a R</w:t>
              </w:r>
              <w:r>
                <w:t>IV</w:t>
              </w:r>
              <w:r w:rsidRPr="008C424E">
                <w:t xml:space="preserve"> </w:t>
              </w:r>
              <w:r>
                <w:t>calculated by</w:t>
              </w:r>
              <w:r w:rsidRPr="00057FC8">
                <w:t xml:space="preserve"> </w:t>
              </w:r>
              <w:r>
                <w:t xml:space="preserve">values of </w:t>
              </w:r>
            </w:ins>
            <w:ins w:id="172" w:author="Ericsson User" w:date="2021-10-27T15:41:00Z">
              <w:r w:rsidRPr="00057FC8">
                <w:rPr>
                  <w:position w:val="-10"/>
                </w:rPr>
                <w:object w:dxaOrig="600" w:dyaOrig="300" w14:anchorId="43160408">
                  <v:shape id="_x0000_i1063" type="#_x0000_t75" style="width:30.75pt;height:15.75pt" o:ole="">
                    <v:imagedata r:id="rId13" o:title=""/>
                  </v:shape>
                  <o:OLEObject Type="Embed" ProgID="Equation.3" ShapeID="_x0000_i1063" DrawAspect="Content" ObjectID="_1698155421" r:id="rId64"/>
                </w:object>
              </w:r>
            </w:ins>
            <w:ins w:id="173" w:author="Ericsson User" w:date="2021-10-27T15:41:00Z">
              <w:r>
                <w:t xml:space="preserve"> and</w:t>
              </w:r>
            </w:ins>
            <w:ins w:id="174" w:author="Ericsson User" w:date="2021-10-27T15:41:00Z">
              <w:r w:rsidRPr="00057FC8">
                <w:rPr>
                  <w:position w:val="-12"/>
                </w:rPr>
                <w:object w:dxaOrig="540" w:dyaOrig="360" w14:anchorId="3EA5707C">
                  <v:shape id="_x0000_i1064" type="#_x0000_t75" style="width:27pt;height:18.75pt" o:ole="">
                    <v:imagedata r:id="rId15" o:title=""/>
                  </v:shape>
                  <o:OLEObject Type="Embed" ProgID="Equation.3" ShapeID="_x0000_i1064" DrawAspect="Content" ObjectID="_1698155422" r:id="rId65"/>
                </w:object>
              </w:r>
            </w:ins>
            <w:ins w:id="175" w:author="Ericsson User" w:date="2021-10-27T15:41:00Z">
              <w:r>
                <w:t xml:space="preserve"> set according to</w:t>
              </w:r>
              <w:r w:rsidRPr="008C424E">
                <w:t xml:space="preserve"> </w:t>
              </w:r>
              <w:r>
                <w:t xml:space="preserve">clause </w:t>
              </w:r>
              <w:r w:rsidRPr="008C424E">
                <w:t>8.1</w:t>
              </w:r>
              <w:r>
                <w:t>.1</w:t>
              </w:r>
              <w:r w:rsidRPr="008C424E">
                <w:t xml:space="preserve"> in TS 36.213</w:t>
              </w:r>
              <w:r>
                <w:t xml:space="preserve">, with the UE </w:t>
              </w:r>
              <w:r w:rsidRPr="000A784C">
                <w:rPr>
                  <w:rFonts w:eastAsia="SimSun" w:hint="eastAsia"/>
                  <w:lang w:eastAsia="zh-CN"/>
                </w:rPr>
                <w:t xml:space="preserve">configured </w:t>
              </w:r>
              <w:r w:rsidRPr="000A784C">
                <w:rPr>
                  <w:rFonts w:eastAsia="SimSun"/>
                  <w:lang w:eastAsia="zh-CN"/>
                </w:rPr>
                <w:t>with</w:t>
              </w:r>
              <w:r w:rsidRPr="000A784C">
                <w:rPr>
                  <w:rFonts w:eastAsia="SimSun" w:hint="eastAsia"/>
                  <w:lang w:eastAsia="zh-CN"/>
                </w:rPr>
                <w:t xml:space="preserve"> higher layer parameter 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ce</w:t>
              </w:r>
              <w:proofErr w:type="spellEnd"/>
              <w:r w:rsidRPr="000A784C">
                <w:rPr>
                  <w:rFonts w:eastAsia="SimSun"/>
                  <w:i/>
                  <w:lang w:eastAsia="zh-CN"/>
                </w:rPr>
                <w:t>-PUSCH-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FlexibleStartPRB</w:t>
              </w:r>
              <w:proofErr w:type="spellEnd"/>
              <w:r w:rsidRPr="000A784C">
                <w:rPr>
                  <w:rFonts w:eastAsia="SimSun"/>
                  <w:i/>
                  <w:lang w:eastAsia="zh-CN"/>
                </w:rPr>
                <w:t>-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AllocConfig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3453AF66" w14:textId="77777777" w:rsidR="00B72122" w:rsidRPr="008C424E" w:rsidRDefault="00B72122" w:rsidP="006D1FB7">
            <w:pPr>
              <w:pStyle w:val="TAC"/>
              <w:rPr>
                <w:ins w:id="176" w:author="Ericsson User" w:date="2021-10-27T15:41:00Z"/>
                <w:rFonts w:cs="Arial"/>
              </w:rPr>
            </w:pPr>
            <w:ins w:id="177" w:author="Ericsson User" w:date="2021-10-27T15:41:00Z">
              <w:r w:rsidRPr="008C424E">
                <w:rPr>
                  <w:lang w:eastAsia="zh-CN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097CB0F4" w14:textId="77777777" w:rsidR="00B72122" w:rsidRPr="008C424E" w:rsidRDefault="00B72122" w:rsidP="006D1FB7">
            <w:pPr>
              <w:pStyle w:val="TAL"/>
              <w:rPr>
                <w:ins w:id="178" w:author="Ericsson User" w:date="2021-10-27T15:41:00Z"/>
                <w:rFonts w:cs="Arial"/>
                <w:lang w:eastAsia="zh-CN"/>
              </w:rPr>
            </w:pPr>
            <w:ins w:id="179" w:author="Ericsson User" w:date="2021-10-27T15:41:00Z">
              <w:r w:rsidRPr="008C424E">
                <w:rPr>
                  <w:lang w:eastAsia="zh-CN"/>
                </w:rPr>
                <w:t>(UL Grant)</w:t>
              </w:r>
            </w:ins>
          </w:p>
        </w:tc>
        <w:tc>
          <w:tcPr>
            <w:tcW w:w="567" w:type="dxa"/>
            <w:shd w:val="clear" w:color="auto" w:fill="auto"/>
          </w:tcPr>
          <w:p w14:paraId="0F9D2C67" w14:textId="77777777" w:rsidR="00B72122" w:rsidRPr="008C424E" w:rsidRDefault="00B72122" w:rsidP="006D1FB7">
            <w:pPr>
              <w:pStyle w:val="TAC"/>
              <w:rPr>
                <w:ins w:id="180" w:author="Ericsson User" w:date="2021-10-27T15:41:00Z"/>
                <w:rFonts w:cs="Arial"/>
              </w:rPr>
            </w:pPr>
            <w:ins w:id="181" w:author="Ericsson User" w:date="2021-10-27T15:41:00Z">
              <w:r w:rsidRPr="008C424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BBD21E5" w14:textId="77777777" w:rsidR="00B72122" w:rsidRPr="008C424E" w:rsidRDefault="00B72122" w:rsidP="006D1FB7">
            <w:pPr>
              <w:pStyle w:val="TAC"/>
              <w:rPr>
                <w:ins w:id="182" w:author="Ericsson User" w:date="2021-10-27T15:41:00Z"/>
                <w:rFonts w:cs="Arial"/>
              </w:rPr>
            </w:pPr>
            <w:ins w:id="183" w:author="Ericsson User" w:date="2021-10-27T15:41:00Z">
              <w:r w:rsidRPr="008C424E">
                <w:rPr>
                  <w:lang w:eastAsia="zh-CN"/>
                </w:rPr>
                <w:t>-</w:t>
              </w:r>
            </w:ins>
          </w:p>
        </w:tc>
      </w:tr>
      <w:tr w:rsidR="00B72122" w:rsidRPr="008C424E" w14:paraId="392D525C" w14:textId="77777777" w:rsidTr="006D1FB7">
        <w:trPr>
          <w:ins w:id="184" w:author="Ericsson User" w:date="2021-10-27T15:41:00Z"/>
        </w:trPr>
        <w:tc>
          <w:tcPr>
            <w:tcW w:w="534" w:type="dxa"/>
            <w:shd w:val="clear" w:color="auto" w:fill="auto"/>
          </w:tcPr>
          <w:p w14:paraId="7DFC6B4C" w14:textId="77777777" w:rsidR="00B72122" w:rsidRPr="008C424E" w:rsidRDefault="00B72122" w:rsidP="006D1FB7">
            <w:pPr>
              <w:pStyle w:val="TAC"/>
              <w:rPr>
                <w:ins w:id="185" w:author="Ericsson User" w:date="2021-10-27T15:41:00Z"/>
                <w:rFonts w:cs="Arial"/>
                <w:lang w:eastAsia="zh-CN"/>
              </w:rPr>
            </w:pPr>
            <w:ins w:id="186" w:author="Ericsson User" w:date="2021-10-27T15:41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4074" w:type="dxa"/>
            <w:shd w:val="clear" w:color="auto" w:fill="auto"/>
          </w:tcPr>
          <w:p w14:paraId="57AD462F" w14:textId="77777777" w:rsidR="00B72122" w:rsidRPr="008C424E" w:rsidRDefault="00B72122" w:rsidP="006D1FB7">
            <w:pPr>
              <w:pStyle w:val="TAL"/>
              <w:rPr>
                <w:ins w:id="187" w:author="Ericsson User" w:date="2021-10-27T15:41:00Z"/>
                <w:rFonts w:cs="Arial"/>
                <w:lang w:eastAsia="zh-CN"/>
              </w:rPr>
            </w:pPr>
            <w:ins w:id="188" w:author="Ericsson User" w:date="2021-10-27T15:41:00Z">
              <w:r w:rsidRPr="008C424E">
                <w:t xml:space="preserve">CHECK: Does UE return the same </w:t>
              </w:r>
              <w:r>
                <w:t>MAC PDU as received in step 1?</w:t>
              </w:r>
            </w:ins>
          </w:p>
        </w:tc>
        <w:tc>
          <w:tcPr>
            <w:tcW w:w="630" w:type="dxa"/>
            <w:shd w:val="clear" w:color="auto" w:fill="auto"/>
          </w:tcPr>
          <w:p w14:paraId="2D6A516B" w14:textId="77777777" w:rsidR="00B72122" w:rsidRPr="008C424E" w:rsidRDefault="00B72122" w:rsidP="006D1FB7">
            <w:pPr>
              <w:pStyle w:val="TAC"/>
              <w:rPr>
                <w:ins w:id="189" w:author="Ericsson User" w:date="2021-10-27T15:41:00Z"/>
                <w:rFonts w:cs="Arial"/>
              </w:rPr>
            </w:pPr>
            <w:ins w:id="190" w:author="Ericsson User" w:date="2021-10-27T15:41:00Z">
              <w:r w:rsidRPr="008C424E">
                <w:rPr>
                  <w:rFonts w:cs="Arial"/>
                </w:rPr>
                <w:t>--</w:t>
              </w:r>
              <w:r>
                <w:rPr>
                  <w:rFonts w:cs="Arial"/>
                </w:rPr>
                <w:t>&gt;</w:t>
              </w:r>
            </w:ins>
          </w:p>
        </w:tc>
        <w:tc>
          <w:tcPr>
            <w:tcW w:w="2948" w:type="dxa"/>
            <w:shd w:val="clear" w:color="auto" w:fill="auto"/>
          </w:tcPr>
          <w:p w14:paraId="62C22F44" w14:textId="77777777" w:rsidR="00B72122" w:rsidRPr="008C424E" w:rsidRDefault="00B72122" w:rsidP="006D1FB7">
            <w:pPr>
              <w:pStyle w:val="TAL"/>
              <w:rPr>
                <w:ins w:id="191" w:author="Ericsson User" w:date="2021-10-27T15:41:00Z"/>
                <w:rFonts w:cs="Arial"/>
                <w:lang w:eastAsia="zh-CN"/>
              </w:rPr>
            </w:pPr>
            <w:ins w:id="192" w:author="Ericsson User" w:date="2021-10-27T15:4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4E9C22C9" w14:textId="77777777" w:rsidR="00B72122" w:rsidRPr="008C424E" w:rsidRDefault="00B72122" w:rsidP="006D1FB7">
            <w:pPr>
              <w:pStyle w:val="TAC"/>
              <w:rPr>
                <w:ins w:id="193" w:author="Ericsson User" w:date="2021-10-27T15:41:00Z"/>
                <w:rFonts w:cs="Arial"/>
              </w:rPr>
            </w:pPr>
            <w:ins w:id="194" w:author="Ericsson User" w:date="2021-10-27T15:41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6EF661D" w14:textId="77777777" w:rsidR="00B72122" w:rsidRPr="008C424E" w:rsidRDefault="00B72122" w:rsidP="006D1FB7">
            <w:pPr>
              <w:pStyle w:val="TAC"/>
              <w:rPr>
                <w:ins w:id="195" w:author="Ericsson User" w:date="2021-10-27T15:41:00Z"/>
                <w:rFonts w:cs="Arial"/>
              </w:rPr>
            </w:pPr>
            <w:ins w:id="196" w:author="Ericsson User" w:date="2021-10-27T15:41:00Z">
              <w:r>
                <w:rPr>
                  <w:rFonts w:cs="Arial"/>
                </w:rPr>
                <w:t>P</w:t>
              </w:r>
            </w:ins>
          </w:p>
        </w:tc>
      </w:tr>
    </w:tbl>
    <w:p w14:paraId="1ABD5583" w14:textId="77777777" w:rsidR="00B72122" w:rsidRPr="008C424E" w:rsidRDefault="00B72122" w:rsidP="00B72122">
      <w:pPr>
        <w:rPr>
          <w:ins w:id="197" w:author="Ericsson User" w:date="2021-10-27T15:41:00Z"/>
        </w:rPr>
      </w:pPr>
    </w:p>
    <w:p w14:paraId="6C863E01" w14:textId="77777777" w:rsidR="00B72122" w:rsidRDefault="00B72122" w:rsidP="00B72122">
      <w:pPr>
        <w:pStyle w:val="H6"/>
        <w:rPr>
          <w:ins w:id="198" w:author="Ericsson User" w:date="2021-10-27T15:41:00Z"/>
        </w:rPr>
      </w:pPr>
      <w:ins w:id="199" w:author="Ericsson User" w:date="2021-10-27T15:41:00Z">
        <w:r>
          <w:t>7.1.4.42</w:t>
        </w:r>
        <w:r w:rsidRPr="008C424E">
          <w:t>.3.3</w:t>
        </w:r>
        <w:r w:rsidRPr="008C424E">
          <w:tab/>
          <w:t>Specific message contents</w:t>
        </w:r>
      </w:ins>
    </w:p>
    <w:p w14:paraId="2F9C170B" w14:textId="17F8AB49" w:rsidR="00B72122" w:rsidRPr="008C424E" w:rsidRDefault="00B72122" w:rsidP="00B72122">
      <w:pPr>
        <w:pStyle w:val="TH"/>
        <w:rPr>
          <w:ins w:id="200" w:author="Ericsson User" w:date="2021-10-27T15:41:00Z"/>
        </w:rPr>
      </w:pPr>
      <w:ins w:id="201" w:author="Ericsson User" w:date="2021-10-27T15:41:00Z">
        <w:r w:rsidRPr="008C424E">
          <w:t xml:space="preserve">Table </w:t>
        </w:r>
        <w:r>
          <w:t>7.1.4.42</w:t>
        </w:r>
        <w:r w:rsidRPr="008C424E">
          <w:t>.3.3-</w:t>
        </w:r>
      </w:ins>
      <w:ins w:id="202" w:author="Ericsson User" w:date="2021-11-11T16:52:00Z">
        <w:r w:rsidR="00332F81" w:rsidRPr="00332F81">
          <w:rPr>
            <w:highlight w:val="green"/>
            <w:rPrChange w:id="203" w:author="Ericsson User" w:date="2021-11-11T16:52:00Z">
              <w:rPr/>
            </w:rPrChange>
          </w:rPr>
          <w:t>1</w:t>
        </w:r>
      </w:ins>
      <w:ins w:id="204" w:author="Ericsson User" w:date="2021-10-27T15:41:00Z">
        <w:r w:rsidRPr="008C424E">
          <w:t xml:space="preserve">: </w:t>
        </w:r>
        <w:proofErr w:type="spellStart"/>
        <w:r w:rsidRPr="008C424E">
          <w:t>RadioResourceConfigCommon</w:t>
        </w:r>
        <w:proofErr w:type="spellEnd"/>
        <w:r w:rsidRPr="008C424E">
          <w:t xml:space="preserve">-DEFAULT (Table </w:t>
        </w:r>
        <w:r>
          <w:t>7.1.4.42</w:t>
        </w:r>
        <w:r w:rsidRPr="008C424E">
          <w:t>.3.3-1)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B72122" w:rsidRPr="008C424E" w14:paraId="5947E9CA" w14:textId="77777777" w:rsidTr="006D1FB7">
        <w:trPr>
          <w:ins w:id="205" w:author="Ericsson User" w:date="2021-10-27T15:41:00Z"/>
        </w:trPr>
        <w:tc>
          <w:tcPr>
            <w:tcW w:w="9648" w:type="dxa"/>
            <w:shd w:val="clear" w:color="auto" w:fill="auto"/>
          </w:tcPr>
          <w:p w14:paraId="122CBC7E" w14:textId="77777777" w:rsidR="00B72122" w:rsidRPr="008C424E" w:rsidRDefault="00B72122" w:rsidP="006D1FB7">
            <w:pPr>
              <w:pStyle w:val="TAL"/>
              <w:rPr>
                <w:ins w:id="206" w:author="Ericsson User" w:date="2021-10-27T15:41:00Z"/>
              </w:rPr>
            </w:pPr>
            <w:ins w:id="207" w:author="Ericsson User" w:date="2021-10-27T15:41:00Z">
              <w:r w:rsidRPr="008C424E">
                <w:t xml:space="preserve">      Derivation </w:t>
              </w:r>
              <w:proofErr w:type="gramStart"/>
              <w:r w:rsidRPr="008C424E">
                <w:t>Path :</w:t>
              </w:r>
              <w:proofErr w:type="gramEnd"/>
              <w:r w:rsidRPr="008C424E">
                <w:t xml:space="preserve"> 36.508 table 4.6.3-13 with condition </w:t>
              </w:r>
              <w:proofErr w:type="spellStart"/>
              <w:r w:rsidRPr="008C424E">
                <w:t>FullConfig</w:t>
              </w:r>
              <w:proofErr w:type="spellEnd"/>
              <w:r w:rsidRPr="008C424E">
                <w:t xml:space="preserve"> and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</w:tbl>
    <w:p w14:paraId="36E0D72E" w14:textId="77777777" w:rsidR="00B72122" w:rsidRPr="008C424E" w:rsidRDefault="00B72122" w:rsidP="00B72122">
      <w:pPr>
        <w:rPr>
          <w:ins w:id="208" w:author="Ericsson User" w:date="2021-10-27T15:41:00Z"/>
        </w:rPr>
      </w:pPr>
    </w:p>
    <w:p w14:paraId="6AABCFA8" w14:textId="7563E0AE" w:rsidR="00B72122" w:rsidRPr="008C424E" w:rsidRDefault="00B72122" w:rsidP="00B72122">
      <w:pPr>
        <w:pStyle w:val="TH"/>
        <w:rPr>
          <w:ins w:id="209" w:author="Ericsson User" w:date="2021-10-27T15:41:00Z"/>
        </w:rPr>
      </w:pPr>
      <w:ins w:id="210" w:author="Ericsson User" w:date="2021-10-27T15:41:00Z">
        <w:r w:rsidRPr="008C424E">
          <w:t xml:space="preserve">Table </w:t>
        </w:r>
        <w:r>
          <w:t>7.1.4.42</w:t>
        </w:r>
        <w:r w:rsidRPr="008C424E">
          <w:t>.3.3-</w:t>
        </w:r>
      </w:ins>
      <w:ins w:id="211" w:author="Ericsson User" w:date="2021-11-11T16:52:00Z">
        <w:r w:rsidR="00332F81" w:rsidRPr="00332F81">
          <w:rPr>
            <w:highlight w:val="green"/>
            <w:rPrChange w:id="212" w:author="Ericsson User" w:date="2021-11-11T16:52:00Z">
              <w:rPr/>
            </w:rPrChange>
          </w:rPr>
          <w:t>2</w:t>
        </w:r>
      </w:ins>
      <w:ins w:id="213" w:author="Ericsson User" w:date="2021-10-27T15:41:00Z">
        <w:r w:rsidRPr="008C424E">
          <w:t xml:space="preserve">: </w:t>
        </w:r>
        <w:proofErr w:type="spellStart"/>
        <w:r w:rsidRPr="008C424E">
          <w:rPr>
            <w:i/>
          </w:rPr>
          <w:t>PhysicalConfigDedicated</w:t>
        </w:r>
        <w:proofErr w:type="spellEnd"/>
        <w:r w:rsidRPr="008C424E">
          <w:rPr>
            <w:i/>
          </w:rPr>
          <w:t xml:space="preserve">-DEFAULT </w:t>
        </w:r>
        <w:r w:rsidRPr="008C424E">
          <w:t>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B72122" w:rsidRPr="008C424E" w14:paraId="2B43DC04" w14:textId="77777777" w:rsidTr="006D1FB7">
        <w:trPr>
          <w:ins w:id="214" w:author="Ericsson User" w:date="2021-10-27T15:4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58F7" w14:textId="77777777" w:rsidR="00B72122" w:rsidRPr="008C424E" w:rsidRDefault="00B72122" w:rsidP="006D1FB7">
            <w:pPr>
              <w:pStyle w:val="TAL"/>
              <w:rPr>
                <w:ins w:id="215" w:author="Ericsson User" w:date="2021-10-27T15:41:00Z"/>
                <w:rFonts w:cs="Arial"/>
                <w:szCs w:val="18"/>
              </w:rPr>
            </w:pPr>
            <w:ins w:id="216" w:author="Ericsson User" w:date="2021-10-27T15:41:00Z">
              <w:r w:rsidRPr="008C424E">
                <w:t xml:space="preserve">Derivation Path: 36.508 Table 4.8.2.1.6-1 with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  <w:tr w:rsidR="00B72122" w:rsidRPr="008C424E" w14:paraId="49965F1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17" w:author="Ericsson User" w:date="2021-10-27T15:41:00Z"/>
        </w:trPr>
        <w:tc>
          <w:tcPr>
            <w:tcW w:w="4535" w:type="dxa"/>
            <w:shd w:val="clear" w:color="auto" w:fill="auto"/>
          </w:tcPr>
          <w:p w14:paraId="655C4896" w14:textId="77777777" w:rsidR="00B72122" w:rsidRPr="008C424E" w:rsidRDefault="00B72122" w:rsidP="006D1FB7">
            <w:pPr>
              <w:pStyle w:val="TAH"/>
              <w:rPr>
                <w:ins w:id="218" w:author="Ericsson User" w:date="2021-10-27T15:41:00Z"/>
              </w:rPr>
            </w:pPr>
            <w:ins w:id="219" w:author="Ericsson User" w:date="2021-10-27T15:41:00Z">
              <w:r w:rsidRPr="008C424E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059991B" w14:textId="77777777" w:rsidR="00B72122" w:rsidRPr="008C424E" w:rsidRDefault="00B72122" w:rsidP="006D1FB7">
            <w:pPr>
              <w:pStyle w:val="TAH"/>
              <w:rPr>
                <w:ins w:id="220" w:author="Ericsson User" w:date="2021-10-27T15:41:00Z"/>
              </w:rPr>
            </w:pPr>
            <w:ins w:id="221" w:author="Ericsson User" w:date="2021-10-27T15:41:00Z">
              <w:r w:rsidRPr="008C424E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85368E4" w14:textId="77777777" w:rsidR="00B72122" w:rsidRPr="008C424E" w:rsidRDefault="00B72122" w:rsidP="006D1FB7">
            <w:pPr>
              <w:pStyle w:val="TAH"/>
              <w:rPr>
                <w:ins w:id="222" w:author="Ericsson User" w:date="2021-10-27T15:41:00Z"/>
              </w:rPr>
            </w:pPr>
            <w:ins w:id="223" w:author="Ericsson User" w:date="2021-10-27T15:41:00Z">
              <w:r w:rsidRPr="008C424E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22EBC2A1" w14:textId="77777777" w:rsidR="00B72122" w:rsidRPr="008C424E" w:rsidRDefault="00B72122" w:rsidP="006D1FB7">
            <w:pPr>
              <w:pStyle w:val="TAH"/>
              <w:rPr>
                <w:ins w:id="224" w:author="Ericsson User" w:date="2021-10-27T15:41:00Z"/>
              </w:rPr>
            </w:pPr>
            <w:ins w:id="225" w:author="Ericsson User" w:date="2021-10-27T15:41:00Z">
              <w:r w:rsidRPr="008C424E">
                <w:t>Condition</w:t>
              </w:r>
            </w:ins>
          </w:p>
        </w:tc>
      </w:tr>
      <w:tr w:rsidR="00B72122" w:rsidRPr="008C424E" w14:paraId="571F603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26" w:author="Ericsson User" w:date="2021-10-27T15:41:00Z"/>
        </w:trPr>
        <w:tc>
          <w:tcPr>
            <w:tcW w:w="4535" w:type="dxa"/>
            <w:shd w:val="clear" w:color="auto" w:fill="auto"/>
          </w:tcPr>
          <w:p w14:paraId="28CC10CA" w14:textId="77777777" w:rsidR="00B72122" w:rsidRPr="008C424E" w:rsidRDefault="00B72122" w:rsidP="006D1FB7">
            <w:pPr>
              <w:pStyle w:val="TAL"/>
              <w:rPr>
                <w:ins w:id="227" w:author="Ericsson User" w:date="2021-10-27T15:41:00Z"/>
              </w:rPr>
            </w:pPr>
            <w:proofErr w:type="spellStart"/>
            <w:ins w:id="228" w:author="Ericsson User" w:date="2021-10-27T15:41:00Z">
              <w:r w:rsidRPr="008C424E">
                <w:t>PhysicalConfigDedicated</w:t>
              </w:r>
              <w:proofErr w:type="spellEnd"/>
              <w:r w:rsidRPr="008C424E">
                <w:t>-</w:t>
              </w:r>
              <w:proofErr w:type="gramStart"/>
              <w:r w:rsidRPr="008C424E">
                <w:t>DEFAULT ::=</w:t>
              </w:r>
              <w:proofErr w:type="gram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7ACD7C5" w14:textId="77777777" w:rsidR="00B72122" w:rsidRPr="008C424E" w:rsidRDefault="00B72122" w:rsidP="006D1FB7">
            <w:pPr>
              <w:pStyle w:val="TAL"/>
              <w:rPr>
                <w:ins w:id="229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CDE77DB" w14:textId="77777777" w:rsidR="00B72122" w:rsidRPr="008C424E" w:rsidRDefault="00B72122" w:rsidP="006D1FB7">
            <w:pPr>
              <w:pStyle w:val="TAL"/>
              <w:rPr>
                <w:ins w:id="230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DA8FDD9" w14:textId="77777777" w:rsidR="00B72122" w:rsidRPr="008C424E" w:rsidRDefault="00B72122" w:rsidP="006D1FB7">
            <w:pPr>
              <w:pStyle w:val="TAL"/>
              <w:rPr>
                <w:ins w:id="231" w:author="Ericsson User" w:date="2021-10-27T15:41:00Z"/>
              </w:rPr>
            </w:pPr>
          </w:p>
        </w:tc>
      </w:tr>
      <w:tr w:rsidR="00B72122" w:rsidRPr="008C424E" w14:paraId="2A850FC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32" w:author="Ericsson User" w:date="2021-10-27T15:41:00Z"/>
        </w:trPr>
        <w:tc>
          <w:tcPr>
            <w:tcW w:w="4535" w:type="dxa"/>
            <w:shd w:val="clear" w:color="auto" w:fill="auto"/>
          </w:tcPr>
          <w:p w14:paraId="69BC38CF" w14:textId="77777777" w:rsidR="00B72122" w:rsidRPr="008C424E" w:rsidRDefault="00B72122" w:rsidP="006D1FB7">
            <w:pPr>
              <w:pStyle w:val="TAL"/>
              <w:rPr>
                <w:ins w:id="233" w:author="Ericsson User" w:date="2021-10-27T15:41:00Z"/>
              </w:rPr>
            </w:pPr>
            <w:ins w:id="234" w:author="Ericsson User" w:date="2021-10-27T15:41:00Z">
              <w:r w:rsidRPr="008C424E">
                <w:t xml:space="preserve">  p</w:t>
              </w:r>
              <w:r>
                <w:t>u</w:t>
              </w:r>
              <w:r w:rsidRPr="008C424E">
                <w:t>sch-ConfigDedicated-v1</w:t>
              </w:r>
              <w:r>
                <w:t>5</w:t>
              </w:r>
              <w:r w:rsidRPr="008C424E">
                <w:t xml:space="preserve">30 </w:t>
              </w:r>
              <w:r>
                <w:t>CHOICE</w:t>
              </w:r>
              <w:r w:rsidRPr="008C424E">
                <w:t xml:space="preserve"> {</w:t>
              </w:r>
            </w:ins>
          </w:p>
        </w:tc>
        <w:tc>
          <w:tcPr>
            <w:tcW w:w="2267" w:type="dxa"/>
            <w:shd w:val="clear" w:color="auto" w:fill="auto"/>
          </w:tcPr>
          <w:p w14:paraId="74DC5AED" w14:textId="77777777" w:rsidR="00B72122" w:rsidRPr="008C424E" w:rsidRDefault="00B72122" w:rsidP="006D1FB7">
            <w:pPr>
              <w:pStyle w:val="TAL"/>
              <w:rPr>
                <w:ins w:id="235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4992E5C" w14:textId="77777777" w:rsidR="00B72122" w:rsidRPr="008C424E" w:rsidRDefault="00B72122" w:rsidP="006D1FB7">
            <w:pPr>
              <w:pStyle w:val="TAL"/>
              <w:rPr>
                <w:ins w:id="236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394476E" w14:textId="77777777" w:rsidR="00B72122" w:rsidRPr="008C424E" w:rsidRDefault="00B72122" w:rsidP="006D1FB7">
            <w:pPr>
              <w:pStyle w:val="TAL"/>
              <w:rPr>
                <w:ins w:id="237" w:author="Ericsson User" w:date="2021-10-27T15:41:00Z"/>
              </w:rPr>
            </w:pPr>
          </w:p>
        </w:tc>
      </w:tr>
      <w:tr w:rsidR="00B72122" w:rsidRPr="008C424E" w14:paraId="245A8B0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38" w:author="Ericsson User" w:date="2021-10-27T15:41:00Z"/>
        </w:trPr>
        <w:tc>
          <w:tcPr>
            <w:tcW w:w="4535" w:type="dxa"/>
            <w:shd w:val="clear" w:color="auto" w:fill="auto"/>
          </w:tcPr>
          <w:p w14:paraId="4DBBA780" w14:textId="77777777" w:rsidR="00B72122" w:rsidRPr="008C424E" w:rsidRDefault="00B72122" w:rsidP="006D1FB7">
            <w:pPr>
              <w:pStyle w:val="TAL"/>
              <w:rPr>
                <w:ins w:id="239" w:author="Ericsson User" w:date="2021-10-27T15:41:00Z"/>
              </w:rPr>
            </w:pPr>
            <w:ins w:id="240" w:author="Ericsson User" w:date="2021-10-27T15:41:00Z">
              <w:r w:rsidRPr="008C424E">
                <w:t xml:space="preserve">    </w:t>
              </w:r>
              <w:r w:rsidRPr="00103A81">
                <w:t>ce-P</w:t>
              </w:r>
              <w:r>
                <w:t>U</w:t>
              </w:r>
              <w:r w:rsidRPr="00103A81">
                <w:t>SCH-FlexibleStartPRB-AllocConfig-r15</w:t>
              </w:r>
            </w:ins>
          </w:p>
        </w:tc>
        <w:tc>
          <w:tcPr>
            <w:tcW w:w="2267" w:type="dxa"/>
            <w:shd w:val="clear" w:color="auto" w:fill="auto"/>
          </w:tcPr>
          <w:p w14:paraId="3315C1A7" w14:textId="77777777" w:rsidR="00B72122" w:rsidRPr="008C424E" w:rsidRDefault="00B72122" w:rsidP="006D1FB7">
            <w:pPr>
              <w:pStyle w:val="TAL"/>
              <w:rPr>
                <w:ins w:id="241" w:author="Ericsson User" w:date="2021-10-27T15:41:00Z"/>
              </w:rPr>
            </w:pPr>
            <w:ins w:id="242" w:author="Ericsson User" w:date="2021-10-27T15:41:00Z">
              <w:r>
                <w:t>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4B2E993" w14:textId="77777777" w:rsidR="00B72122" w:rsidRPr="008C424E" w:rsidRDefault="00B72122" w:rsidP="006D1FB7">
            <w:pPr>
              <w:pStyle w:val="TAL"/>
              <w:rPr>
                <w:ins w:id="24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EB7984D" w14:textId="77777777" w:rsidR="00B72122" w:rsidRPr="008C424E" w:rsidRDefault="00B72122" w:rsidP="006D1FB7">
            <w:pPr>
              <w:pStyle w:val="TAL"/>
              <w:rPr>
                <w:ins w:id="244" w:author="Ericsson User" w:date="2021-10-27T15:41:00Z"/>
              </w:rPr>
            </w:pPr>
          </w:p>
        </w:tc>
      </w:tr>
      <w:tr w:rsidR="00B72122" w:rsidRPr="008C424E" w14:paraId="6D90698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45" w:author="Ericsson User" w:date="2021-10-27T15:41:00Z"/>
        </w:trPr>
        <w:tc>
          <w:tcPr>
            <w:tcW w:w="4535" w:type="dxa"/>
            <w:shd w:val="clear" w:color="auto" w:fill="auto"/>
          </w:tcPr>
          <w:p w14:paraId="40946934" w14:textId="77777777" w:rsidR="00B72122" w:rsidRPr="008C424E" w:rsidRDefault="00B72122" w:rsidP="006D1FB7">
            <w:pPr>
              <w:pStyle w:val="TAL"/>
              <w:rPr>
                <w:ins w:id="246" w:author="Ericsson User" w:date="2021-10-27T15:41:00Z"/>
              </w:rPr>
            </w:pPr>
            <w:ins w:id="247" w:author="Ericsson User" w:date="2021-10-27T15:41:00Z">
              <w:r w:rsidRPr="008C424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894CBAE" w14:textId="77777777" w:rsidR="00B72122" w:rsidRPr="008C424E" w:rsidRDefault="00B72122" w:rsidP="006D1FB7">
            <w:pPr>
              <w:pStyle w:val="TAL"/>
              <w:rPr>
                <w:ins w:id="248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F56993F" w14:textId="77777777" w:rsidR="00B72122" w:rsidRPr="008C424E" w:rsidRDefault="00B72122" w:rsidP="006D1FB7">
            <w:pPr>
              <w:pStyle w:val="TAL"/>
              <w:rPr>
                <w:ins w:id="249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841C0DB" w14:textId="77777777" w:rsidR="00B72122" w:rsidRPr="008C424E" w:rsidRDefault="00B72122" w:rsidP="006D1FB7">
            <w:pPr>
              <w:pStyle w:val="TAL"/>
              <w:rPr>
                <w:ins w:id="250" w:author="Ericsson User" w:date="2021-10-27T15:41:00Z"/>
              </w:rPr>
            </w:pPr>
          </w:p>
        </w:tc>
      </w:tr>
      <w:tr w:rsidR="00B72122" w:rsidRPr="008C424E" w14:paraId="319211F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51" w:author="Ericsson User" w:date="2021-10-27T15:41:00Z"/>
        </w:trPr>
        <w:tc>
          <w:tcPr>
            <w:tcW w:w="4535" w:type="dxa"/>
            <w:shd w:val="clear" w:color="auto" w:fill="auto"/>
          </w:tcPr>
          <w:p w14:paraId="582D1CF5" w14:textId="77777777" w:rsidR="00B72122" w:rsidRPr="008C424E" w:rsidRDefault="00B72122" w:rsidP="006D1FB7">
            <w:pPr>
              <w:pStyle w:val="TAL"/>
              <w:rPr>
                <w:ins w:id="252" w:author="Ericsson User" w:date="2021-10-27T15:41:00Z"/>
              </w:rPr>
            </w:pPr>
            <w:ins w:id="253" w:author="Ericsson User" w:date="2021-10-27T15:41:00Z"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5BCD6C4" w14:textId="77777777" w:rsidR="00B72122" w:rsidRPr="008C424E" w:rsidRDefault="00B72122" w:rsidP="006D1FB7">
            <w:pPr>
              <w:pStyle w:val="TAL"/>
              <w:rPr>
                <w:ins w:id="254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8880F65" w14:textId="77777777" w:rsidR="00B72122" w:rsidRPr="008C424E" w:rsidRDefault="00B72122" w:rsidP="006D1FB7">
            <w:pPr>
              <w:pStyle w:val="TAL"/>
              <w:rPr>
                <w:ins w:id="25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6C368A4" w14:textId="77777777" w:rsidR="00B72122" w:rsidRPr="008C424E" w:rsidRDefault="00B72122" w:rsidP="006D1FB7">
            <w:pPr>
              <w:pStyle w:val="TAL"/>
              <w:rPr>
                <w:ins w:id="256" w:author="Ericsson User" w:date="2021-10-27T15:41:00Z"/>
              </w:rPr>
            </w:pPr>
          </w:p>
        </w:tc>
      </w:tr>
    </w:tbl>
    <w:p w14:paraId="4BC878B7" w14:textId="77777777" w:rsidR="00B72122" w:rsidRPr="008C424E" w:rsidRDefault="00B72122" w:rsidP="00B72122">
      <w:pPr>
        <w:rPr>
          <w:ins w:id="257" w:author="Ericsson User" w:date="2021-10-27T15:41:00Z"/>
        </w:rPr>
      </w:pPr>
    </w:p>
    <w:p w14:paraId="0D6070C9" w14:textId="77777777" w:rsidR="00B72122" w:rsidRPr="008C424E" w:rsidRDefault="00B72122" w:rsidP="00B72122">
      <w:pPr>
        <w:rPr>
          <w:lang w:eastAsia="zh-CN"/>
        </w:rPr>
      </w:pPr>
    </w:p>
    <w:sectPr w:rsidR="00B72122" w:rsidRPr="008C424E" w:rsidSect="000B7FED">
      <w:headerReference w:type="even" r:id="rId66"/>
      <w:headerReference w:type="default" r:id="rId67"/>
      <w:headerReference w:type="first" r:id="rId6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C3A46" w14:textId="77777777" w:rsidR="00664E36" w:rsidRDefault="00664E36">
      <w:r>
        <w:separator/>
      </w:r>
    </w:p>
  </w:endnote>
  <w:endnote w:type="continuationSeparator" w:id="0">
    <w:p w14:paraId="333CB076" w14:textId="77777777" w:rsidR="00664E36" w:rsidRDefault="0066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89F07" w14:textId="77777777" w:rsidR="00664E36" w:rsidRDefault="00664E36">
      <w:r>
        <w:separator/>
      </w:r>
    </w:p>
  </w:footnote>
  <w:footnote w:type="continuationSeparator" w:id="0">
    <w:p w14:paraId="7B313C50" w14:textId="77777777" w:rsidR="00664E36" w:rsidRDefault="00664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72297D" w:rsidRDefault="007229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72297D" w:rsidRDefault="007229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72297D" w:rsidRDefault="007229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72297D" w:rsidRDefault="00722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BD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2B4B"/>
    <w:rsid w:val="000D44B3"/>
    <w:rsid w:val="000F6393"/>
    <w:rsid w:val="00100D4D"/>
    <w:rsid w:val="001059BB"/>
    <w:rsid w:val="00130DBC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15CDD"/>
    <w:rsid w:val="00225B13"/>
    <w:rsid w:val="00226FAE"/>
    <w:rsid w:val="0023788A"/>
    <w:rsid w:val="00240ADC"/>
    <w:rsid w:val="00250DF0"/>
    <w:rsid w:val="0026004D"/>
    <w:rsid w:val="002640DD"/>
    <w:rsid w:val="00275D12"/>
    <w:rsid w:val="00284FEB"/>
    <w:rsid w:val="002860C4"/>
    <w:rsid w:val="00295951"/>
    <w:rsid w:val="002B0E7C"/>
    <w:rsid w:val="002B5741"/>
    <w:rsid w:val="002E472E"/>
    <w:rsid w:val="002F5DC1"/>
    <w:rsid w:val="00305409"/>
    <w:rsid w:val="003248B5"/>
    <w:rsid w:val="003325B8"/>
    <w:rsid w:val="00332A8E"/>
    <w:rsid w:val="00332F81"/>
    <w:rsid w:val="00351C95"/>
    <w:rsid w:val="003609EF"/>
    <w:rsid w:val="0036231A"/>
    <w:rsid w:val="00374DD4"/>
    <w:rsid w:val="00382735"/>
    <w:rsid w:val="0038676B"/>
    <w:rsid w:val="00386F46"/>
    <w:rsid w:val="0039298A"/>
    <w:rsid w:val="003A5E45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E2D3A"/>
    <w:rsid w:val="00505838"/>
    <w:rsid w:val="0051580D"/>
    <w:rsid w:val="00547111"/>
    <w:rsid w:val="00552615"/>
    <w:rsid w:val="00566FB8"/>
    <w:rsid w:val="005677CF"/>
    <w:rsid w:val="00582BD2"/>
    <w:rsid w:val="005858CA"/>
    <w:rsid w:val="005870AF"/>
    <w:rsid w:val="005906FA"/>
    <w:rsid w:val="00592D74"/>
    <w:rsid w:val="005E2C44"/>
    <w:rsid w:val="005E64A9"/>
    <w:rsid w:val="00600B38"/>
    <w:rsid w:val="00601560"/>
    <w:rsid w:val="00621188"/>
    <w:rsid w:val="006257ED"/>
    <w:rsid w:val="006403A2"/>
    <w:rsid w:val="00664E36"/>
    <w:rsid w:val="00665C47"/>
    <w:rsid w:val="0067385F"/>
    <w:rsid w:val="00681AD5"/>
    <w:rsid w:val="00686329"/>
    <w:rsid w:val="00695808"/>
    <w:rsid w:val="006A478B"/>
    <w:rsid w:val="006A4D56"/>
    <w:rsid w:val="006B1820"/>
    <w:rsid w:val="006B46FB"/>
    <w:rsid w:val="006B5FC8"/>
    <w:rsid w:val="006C0A78"/>
    <w:rsid w:val="006D2804"/>
    <w:rsid w:val="006E21FB"/>
    <w:rsid w:val="006E23A9"/>
    <w:rsid w:val="006E603B"/>
    <w:rsid w:val="006F02F9"/>
    <w:rsid w:val="006F2901"/>
    <w:rsid w:val="007177DB"/>
    <w:rsid w:val="0072297D"/>
    <w:rsid w:val="00757D67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72912"/>
    <w:rsid w:val="00881F0B"/>
    <w:rsid w:val="008863B9"/>
    <w:rsid w:val="008A2FA1"/>
    <w:rsid w:val="008A45A6"/>
    <w:rsid w:val="008A7D2C"/>
    <w:rsid w:val="008F0A0A"/>
    <w:rsid w:val="008F3789"/>
    <w:rsid w:val="008F438A"/>
    <w:rsid w:val="008F686C"/>
    <w:rsid w:val="009148DE"/>
    <w:rsid w:val="00921AF1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02D83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80D24"/>
    <w:rsid w:val="00A81F66"/>
    <w:rsid w:val="00A972E9"/>
    <w:rsid w:val="00A97B12"/>
    <w:rsid w:val="00AA2CBC"/>
    <w:rsid w:val="00AA79DC"/>
    <w:rsid w:val="00AA7A85"/>
    <w:rsid w:val="00AA7E46"/>
    <w:rsid w:val="00AC41CD"/>
    <w:rsid w:val="00AC5820"/>
    <w:rsid w:val="00AD04DF"/>
    <w:rsid w:val="00AD1CD8"/>
    <w:rsid w:val="00AE7868"/>
    <w:rsid w:val="00B04B10"/>
    <w:rsid w:val="00B2137A"/>
    <w:rsid w:val="00B258BB"/>
    <w:rsid w:val="00B25D10"/>
    <w:rsid w:val="00B27368"/>
    <w:rsid w:val="00B67B97"/>
    <w:rsid w:val="00B71EB2"/>
    <w:rsid w:val="00B7212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BF7256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0E71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A4AB7"/>
    <w:rsid w:val="00DB1400"/>
    <w:rsid w:val="00DC2266"/>
    <w:rsid w:val="00DD167D"/>
    <w:rsid w:val="00DE34CF"/>
    <w:rsid w:val="00DE7983"/>
    <w:rsid w:val="00E04CA3"/>
    <w:rsid w:val="00E13F3D"/>
    <w:rsid w:val="00E14A12"/>
    <w:rsid w:val="00E14DEA"/>
    <w:rsid w:val="00E32B91"/>
    <w:rsid w:val="00E34898"/>
    <w:rsid w:val="00E41CC0"/>
    <w:rsid w:val="00E4215A"/>
    <w:rsid w:val="00E43544"/>
    <w:rsid w:val="00E51D63"/>
    <w:rsid w:val="00E5206F"/>
    <w:rsid w:val="00E719CB"/>
    <w:rsid w:val="00E73CE6"/>
    <w:rsid w:val="00E96F39"/>
    <w:rsid w:val="00EB09B7"/>
    <w:rsid w:val="00EB2714"/>
    <w:rsid w:val="00EB2CF1"/>
    <w:rsid w:val="00EE7D7C"/>
    <w:rsid w:val="00EF2F14"/>
    <w:rsid w:val="00EF56AE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character" w:customStyle="1" w:styleId="B1Char1">
    <w:name w:val="B1 Char1"/>
    <w:qFormat/>
    <w:rsid w:val="00AA79DC"/>
    <w:rPr>
      <w:rFonts w:eastAsia="Times New Roman"/>
    </w:rPr>
  </w:style>
  <w:style w:type="character" w:customStyle="1" w:styleId="TACChar">
    <w:name w:val="TAC Char"/>
    <w:locked/>
    <w:rsid w:val="00AA79DC"/>
    <w:rPr>
      <w:rFonts w:ascii="Arial" w:eastAsia="Times New Roman" w:hAnsi="Arial"/>
      <w:sz w:val="18"/>
    </w:rPr>
  </w:style>
  <w:style w:type="character" w:customStyle="1" w:styleId="EXCar">
    <w:name w:val="EX Car"/>
    <w:link w:val="EX"/>
    <w:rsid w:val="0068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0.bin"/><Relationship Id="rId68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9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18.bin"/><Relationship Id="rId66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9.wmf"/><Relationship Id="rId67" Type="http://schemas.openxmlformats.org/officeDocument/2006/relationships/header" Target="header3.xml"/><Relationship Id="rId20" Type="http://schemas.openxmlformats.org/officeDocument/2006/relationships/image" Target="media/image6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6.bin"/><Relationship Id="rId62" Type="http://schemas.openxmlformats.org/officeDocument/2006/relationships/image" Target="media/image31.wmf"/><Relationship Id="rId7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4.bin"/><Relationship Id="rId28" Type="http://schemas.openxmlformats.org/officeDocument/2006/relationships/image" Target="media/image11.png"/><Relationship Id="rId36" Type="http://schemas.openxmlformats.org/officeDocument/2006/relationships/oleObject" Target="embeddings/oleObject7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png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oleObject" Target="embeddings/oleObject14.bin"/><Relationship Id="rId55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11126</TotalTime>
  <Pages>4</Pages>
  <Words>1224</Words>
  <Characters>6492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57</cp:revision>
  <cp:lastPrinted>1899-12-31T23:00:00Z</cp:lastPrinted>
  <dcterms:created xsi:type="dcterms:W3CDTF">2021-01-31T20:03:00Z</dcterms:created>
  <dcterms:modified xsi:type="dcterms:W3CDTF">2021-11-11T15:52:00Z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